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99A87" w14:textId="39E138EF" w:rsidR="00841DF9" w:rsidRPr="008E71F1" w:rsidRDefault="00841DF9" w:rsidP="00841DF9">
      <w:pPr>
        <w:pStyle w:val="CH"/>
      </w:pPr>
      <w:bookmarkStart w:id="0" w:name="historyclause"/>
      <w:r w:rsidRPr="008E71F1">
        <w:t>3GPP TSG-RAN WG2 Meeting #115-e</w:t>
      </w:r>
      <w:r w:rsidRPr="008E71F1">
        <w:tab/>
      </w:r>
      <w:r w:rsidRPr="008E71F1">
        <w:tab/>
      </w:r>
      <w:r w:rsidR="00C413E8" w:rsidRPr="00C413E8">
        <w:t>R2-2107639</w:t>
      </w:r>
    </w:p>
    <w:p w14:paraId="50DC9730" w14:textId="6834202E" w:rsidR="00D309CC" w:rsidRPr="00FD166F" w:rsidRDefault="00841DF9" w:rsidP="00841DF9">
      <w:pPr>
        <w:pStyle w:val="CH"/>
        <w:tabs>
          <w:tab w:val="clear" w:pos="7920"/>
        </w:tabs>
        <w:rPr>
          <w:b w:val="0"/>
        </w:rPr>
      </w:pPr>
      <w:r w:rsidRPr="008E71F1">
        <w:rPr>
          <w:lang w:val="de-DE"/>
        </w:rPr>
        <w:t>Electronic, 16 August - 27 August, 2021</w:t>
      </w:r>
      <w:r w:rsidR="00D46431">
        <w:tab/>
      </w:r>
    </w:p>
    <w:p w14:paraId="39A0EE25" w14:textId="77777777" w:rsidR="00D309CC" w:rsidRDefault="00D309CC" w:rsidP="00D309CC">
      <w:pPr>
        <w:tabs>
          <w:tab w:val="left" w:pos="2160"/>
        </w:tabs>
        <w:rPr>
          <w:rFonts w:ascii="Arial" w:hAnsi="Arial" w:cs="Arial"/>
          <w:b/>
        </w:rPr>
      </w:pPr>
    </w:p>
    <w:p w14:paraId="6DDCE159" w14:textId="1AD2C259" w:rsidR="00D309CC" w:rsidRPr="0008103A" w:rsidRDefault="00D309CC" w:rsidP="00600A5F">
      <w:pPr>
        <w:pStyle w:val="CH"/>
        <w:rPr>
          <w:b w:val="0"/>
        </w:rPr>
      </w:pPr>
      <w:r w:rsidRPr="0008103A">
        <w:t>Agenda item:</w:t>
      </w:r>
      <w:r>
        <w:tab/>
      </w:r>
      <w:r w:rsidR="00075E0D" w:rsidRPr="000D255B">
        <w:t>8.11.3</w:t>
      </w:r>
    </w:p>
    <w:p w14:paraId="4DBE005A" w14:textId="1CCE3FA1" w:rsidR="00D309CC" w:rsidRPr="00A558BE" w:rsidRDefault="00D309CC" w:rsidP="00D212FB">
      <w:pPr>
        <w:pStyle w:val="CH"/>
        <w:rPr>
          <w:b w:val="0"/>
          <w:lang w:val="en-US" w:eastAsia="zh-CN"/>
        </w:rPr>
      </w:pPr>
      <w:r>
        <w:t>Source:</w:t>
      </w:r>
      <w:r>
        <w:tab/>
        <w:t>Apple</w:t>
      </w:r>
    </w:p>
    <w:p w14:paraId="0D2061A1" w14:textId="186EEEA9" w:rsidR="00D309CC" w:rsidRPr="00D212FB" w:rsidRDefault="00D309CC" w:rsidP="00776039">
      <w:pPr>
        <w:pStyle w:val="CH"/>
        <w:ind w:left="2260" w:hanging="2260"/>
        <w:rPr>
          <w:lang w:val="en-US" w:eastAsia="zh-CN"/>
        </w:rPr>
      </w:pPr>
      <w:r w:rsidRPr="0008103A">
        <w:t>Title:</w:t>
      </w:r>
      <w:r w:rsidRPr="0008103A">
        <w:tab/>
      </w:r>
      <w:r w:rsidR="00663746">
        <w:t>Positioning procedures in RRC_INACTIVE (</w:t>
      </w:r>
      <w:proofErr w:type="gramStart"/>
      <w:r w:rsidR="00663746">
        <w:t>stage-2</w:t>
      </w:r>
      <w:proofErr w:type="gramEnd"/>
      <w:r w:rsidR="00663746">
        <w:t>)</w:t>
      </w:r>
    </w:p>
    <w:p w14:paraId="0207DB43" w14:textId="7098ADFE" w:rsidR="00D46431" w:rsidRPr="008C3D3E" w:rsidRDefault="00D309CC" w:rsidP="00D309CC">
      <w:pPr>
        <w:pStyle w:val="CH"/>
      </w:pPr>
      <w:r>
        <w:t>Document for:</w:t>
      </w:r>
      <w:r>
        <w:tab/>
      </w:r>
      <w:r w:rsidR="00562B5D">
        <w:t>Discussion</w:t>
      </w:r>
      <w:r w:rsidR="006D71F6">
        <w:t xml:space="preserve"> and Decision</w:t>
      </w:r>
    </w:p>
    <w:p w14:paraId="0273524A" w14:textId="77777777" w:rsidR="008E7986" w:rsidRPr="004D3578" w:rsidRDefault="008E7986" w:rsidP="008E7986">
      <w:pPr>
        <w:pStyle w:val="Heading1"/>
      </w:pPr>
      <w:r>
        <w:t>1</w:t>
      </w:r>
      <w:r>
        <w:tab/>
      </w:r>
      <w:r w:rsidRPr="004D3578">
        <w:t>Introduction</w:t>
      </w:r>
      <w:r>
        <w:t xml:space="preserve"> </w:t>
      </w:r>
    </w:p>
    <w:p w14:paraId="7DD9FF79" w14:textId="0B9A341B" w:rsidR="00663746" w:rsidRDefault="00480B59" w:rsidP="00663746">
      <w:pPr>
        <w:rPr>
          <w:lang w:val="en-US" w:eastAsia="zh-CN"/>
        </w:rPr>
      </w:pPr>
      <w:r>
        <w:rPr>
          <w:lang w:val="en-US" w:eastAsia="zh-CN"/>
        </w:rPr>
        <w:t xml:space="preserve">In the last meeting certain </w:t>
      </w:r>
      <w:r w:rsidR="00663746">
        <w:rPr>
          <w:lang w:val="en-US" w:eastAsia="zh-CN"/>
        </w:rPr>
        <w:t>have been made pertaining to the support of positioning in RRC_INACTIVE, specifically:</w:t>
      </w:r>
    </w:p>
    <w:p w14:paraId="351F52B8" w14:textId="77777777" w:rsidR="00663746" w:rsidRDefault="00663746" w:rsidP="00663746">
      <w:pPr>
        <w:pStyle w:val="Doc-text2"/>
      </w:pPr>
    </w:p>
    <w:p w14:paraId="0DB527B3" w14:textId="77777777" w:rsidR="00663746" w:rsidRDefault="00663746" w:rsidP="00663746">
      <w:pPr>
        <w:pStyle w:val="Doc-text2"/>
        <w:pBdr>
          <w:top w:val="single" w:sz="4" w:space="1" w:color="auto"/>
          <w:left w:val="single" w:sz="4" w:space="4" w:color="auto"/>
          <w:bottom w:val="single" w:sz="4" w:space="1" w:color="auto"/>
          <w:right w:val="single" w:sz="4" w:space="4" w:color="auto"/>
        </w:pBdr>
      </w:pPr>
      <w:r>
        <w:t>Agreements:</w:t>
      </w:r>
    </w:p>
    <w:p w14:paraId="79C0C31C" w14:textId="77777777" w:rsidR="00663746" w:rsidRDefault="00663746" w:rsidP="00663746">
      <w:pPr>
        <w:pStyle w:val="Doc-text2"/>
        <w:pBdr>
          <w:top w:val="single" w:sz="4" w:space="1" w:color="auto"/>
          <w:left w:val="single" w:sz="4" w:space="4" w:color="auto"/>
          <w:bottom w:val="single" w:sz="4" w:space="1" w:color="auto"/>
          <w:right w:val="single" w:sz="4" w:space="4" w:color="auto"/>
        </w:pBdr>
      </w:pPr>
      <w:r>
        <w:t xml:space="preserve">Any uplink LCS or LPP message can be transported in RRC_INACTIVE from RAN2 perspective. </w:t>
      </w:r>
    </w:p>
    <w:p w14:paraId="7309F524" w14:textId="77777777" w:rsidR="00663746" w:rsidRDefault="00663746" w:rsidP="00663746">
      <w:pPr>
        <w:pStyle w:val="Doc-text2"/>
        <w:pBdr>
          <w:top w:val="single" w:sz="4" w:space="1" w:color="auto"/>
          <w:left w:val="single" w:sz="4" w:space="4" w:color="auto"/>
          <w:bottom w:val="single" w:sz="4" w:space="1" w:color="auto"/>
          <w:right w:val="single" w:sz="4" w:space="4" w:color="auto"/>
        </w:pBdr>
      </w:pPr>
      <w:r>
        <w:t>Follow Rel-17 SDT framework for INACTIVE UL and DL positioning:</w:t>
      </w:r>
    </w:p>
    <w:p w14:paraId="600E5C8A" w14:textId="77777777" w:rsidR="00663746" w:rsidRDefault="00663746" w:rsidP="00663746">
      <w:pPr>
        <w:pStyle w:val="Doc-text2"/>
        <w:pBdr>
          <w:top w:val="single" w:sz="4" w:space="1" w:color="auto"/>
          <w:left w:val="single" w:sz="4" w:space="4" w:color="auto"/>
          <w:bottom w:val="single" w:sz="4" w:space="1" w:color="auto"/>
          <w:right w:val="single" w:sz="4" w:space="4" w:color="auto"/>
        </w:pBdr>
      </w:pPr>
      <w:r>
        <w:t></w:t>
      </w:r>
      <w:r>
        <w:tab/>
        <w:t>If the UE initiated data transmission using UL SDT, the network can send DL LCS, LPP message and RRC message (</w:t>
      </w:r>
      <w:proofErr w:type="gramStart"/>
      <w:r>
        <w:t>e.g.</w:t>
      </w:r>
      <w:proofErr w:type="gramEnd"/>
      <w:r>
        <w:t xml:space="preserve"> to configure SRS (TBD on what message is used), if UL positioning supported) to the UE. </w:t>
      </w:r>
    </w:p>
    <w:p w14:paraId="2200FAB8" w14:textId="77777777" w:rsidR="00663746" w:rsidRDefault="00663746" w:rsidP="00663746">
      <w:pPr>
        <w:pStyle w:val="Doc-text2"/>
        <w:pBdr>
          <w:top w:val="single" w:sz="4" w:space="1" w:color="auto"/>
          <w:left w:val="single" w:sz="4" w:space="4" w:color="auto"/>
          <w:bottom w:val="single" w:sz="4" w:space="1" w:color="auto"/>
          <w:right w:val="single" w:sz="4" w:space="4" w:color="auto"/>
        </w:pBdr>
      </w:pPr>
      <w:r>
        <w:t></w:t>
      </w:r>
      <w:r>
        <w:tab/>
        <w:t xml:space="preserve">Otherwise, if UE did not initiate UL SDT, rely on legacy operation, </w:t>
      </w:r>
      <w:proofErr w:type="gramStart"/>
      <w:r>
        <w:t>i.e.</w:t>
      </w:r>
      <w:proofErr w:type="gramEnd"/>
      <w:r>
        <w:t xml:space="preserve"> the network shall transition the UE to RRC_CONNECTED, e.g. based on RAN paging. </w:t>
      </w:r>
    </w:p>
    <w:p w14:paraId="1A9F1D7E" w14:textId="77777777" w:rsidR="00663746" w:rsidRDefault="00663746" w:rsidP="00663746">
      <w:pPr>
        <w:pStyle w:val="Doc-text2"/>
      </w:pPr>
    </w:p>
    <w:p w14:paraId="6B8117E4" w14:textId="77777777" w:rsidR="00663746" w:rsidRDefault="00663746" w:rsidP="00663746">
      <w:pPr>
        <w:pStyle w:val="Doc-text2"/>
      </w:pPr>
    </w:p>
    <w:p w14:paraId="527E7818" w14:textId="77777777" w:rsidR="00663746" w:rsidRDefault="00663746" w:rsidP="00663746">
      <w:pPr>
        <w:pStyle w:val="Doc-text2"/>
        <w:pBdr>
          <w:top w:val="single" w:sz="4" w:space="1" w:color="auto"/>
          <w:left w:val="single" w:sz="4" w:space="4" w:color="auto"/>
          <w:bottom w:val="single" w:sz="4" w:space="1" w:color="auto"/>
          <w:right w:val="single" w:sz="4" w:space="4" w:color="auto"/>
        </w:pBdr>
      </w:pPr>
      <w:r>
        <w:t>Agreements:</w:t>
      </w:r>
    </w:p>
    <w:p w14:paraId="58D20AB5" w14:textId="77777777" w:rsidR="00663746" w:rsidRDefault="00663746" w:rsidP="00663746">
      <w:pPr>
        <w:pStyle w:val="Doc-text2"/>
        <w:pBdr>
          <w:top w:val="single" w:sz="4" w:space="1" w:color="auto"/>
          <w:left w:val="single" w:sz="4" w:space="4" w:color="auto"/>
          <w:bottom w:val="single" w:sz="4" w:space="1" w:color="auto"/>
          <w:right w:val="single" w:sz="4" w:space="4" w:color="auto"/>
        </w:pBdr>
      </w:pPr>
      <w:r>
        <w:t>Exposure of the RRC state of the UE to the LPP layer of the UE for RRC_INACTIVE UL and DL positioning will not be specified.  This does not exclude cross-layer behaviour in implementations.</w:t>
      </w:r>
    </w:p>
    <w:p w14:paraId="0CF1A15E" w14:textId="77777777" w:rsidR="00663746" w:rsidRPr="006B5876" w:rsidRDefault="00663746" w:rsidP="00663746">
      <w:pPr>
        <w:pStyle w:val="Doc-text2"/>
        <w:pBdr>
          <w:top w:val="single" w:sz="4" w:space="1" w:color="auto"/>
          <w:left w:val="single" w:sz="4" w:space="4" w:color="auto"/>
          <w:bottom w:val="single" w:sz="4" w:space="1" w:color="auto"/>
          <w:right w:val="single" w:sz="4" w:space="4" w:color="auto"/>
        </w:pBdr>
      </w:pPr>
      <w:r>
        <w:t>The RRC state of the UE is not exposed to the LMF for INACTIVE UL and DL positioning.</w:t>
      </w:r>
    </w:p>
    <w:p w14:paraId="2CC83DEF" w14:textId="77777777" w:rsidR="00663746" w:rsidRDefault="00663746" w:rsidP="00663746">
      <w:pPr>
        <w:pStyle w:val="Comments"/>
      </w:pPr>
    </w:p>
    <w:p w14:paraId="16E04763" w14:textId="77777777" w:rsidR="00663746" w:rsidRPr="00663746" w:rsidRDefault="00663746" w:rsidP="00663746">
      <w:pPr>
        <w:rPr>
          <w:lang w:eastAsia="zh-CN"/>
        </w:rPr>
      </w:pPr>
    </w:p>
    <w:p w14:paraId="2F44D931" w14:textId="0427AC18" w:rsidR="00211C35" w:rsidRDefault="00663746" w:rsidP="0025090E">
      <w:pPr>
        <w:rPr>
          <w:lang w:val="en-US" w:eastAsia="zh-CN"/>
        </w:rPr>
      </w:pPr>
      <w:r>
        <w:rPr>
          <w:lang w:val="en-US" w:eastAsia="zh-CN"/>
        </w:rPr>
        <w:t>In the post RAN2#114 meeting email discussion an attempt was made to come up with a stage-2 description of the relevant procedures and it became clear that such stage-2 needs to be defined. In the present contribution we attempt to provide such stage-2 description.</w:t>
      </w:r>
    </w:p>
    <w:p w14:paraId="5F193D27" w14:textId="751E7226" w:rsidR="00AB1C53" w:rsidRDefault="008E7986" w:rsidP="00130174">
      <w:pPr>
        <w:pStyle w:val="Heading1"/>
      </w:pPr>
      <w:r>
        <w:t>2</w:t>
      </w:r>
      <w:r w:rsidR="00004B93">
        <w:t xml:space="preserve">  </w:t>
      </w:r>
      <w:r w:rsidR="00476CE3">
        <w:t xml:space="preserve"> </w:t>
      </w:r>
      <w:r w:rsidR="004F2C96">
        <w:tab/>
      </w:r>
      <w:r w:rsidR="009575A3">
        <w:t>Discussion</w:t>
      </w:r>
    </w:p>
    <w:p w14:paraId="404E2304" w14:textId="5A83BC53" w:rsidR="004D03FD" w:rsidRDefault="004D03FD" w:rsidP="00663746">
      <w:r w:rsidRPr="004D03FD">
        <w:t>B</w:t>
      </w:r>
      <w:r>
        <w:t xml:space="preserve">efore discussing the stage-2 text for TS 38.305 [1], we should establish a few principles we must follow, to make such description clear and concise. </w:t>
      </w:r>
      <w:r w:rsidR="00740A80">
        <w:t>The principles are:</w:t>
      </w:r>
    </w:p>
    <w:p w14:paraId="0ADC9432" w14:textId="54D44E8F" w:rsidR="00740A80" w:rsidRDefault="00740A80" w:rsidP="00740A80">
      <w:pPr>
        <w:pStyle w:val="ListParagraph"/>
        <w:numPr>
          <w:ilvl w:val="0"/>
          <w:numId w:val="23"/>
        </w:numPr>
      </w:pPr>
      <w:r>
        <w:t>TS 38.305 [1] should not duplicate TS 23.273 [2]</w:t>
      </w:r>
    </w:p>
    <w:p w14:paraId="6FD6B876" w14:textId="1DCF6173" w:rsidR="00740A80" w:rsidRDefault="00740A80" w:rsidP="00740A80">
      <w:pPr>
        <w:pStyle w:val="ListParagraph"/>
        <w:numPr>
          <w:ilvl w:val="0"/>
          <w:numId w:val="23"/>
        </w:numPr>
      </w:pPr>
      <w:r>
        <w:t>There is no need to capture SDT-related details in TS 38.305 [1]</w:t>
      </w:r>
    </w:p>
    <w:p w14:paraId="37DA30D3" w14:textId="3068EBC9" w:rsidR="00740A80" w:rsidRDefault="00881358" w:rsidP="00881358">
      <w:r>
        <w:t>The former one (not to duplicate TS 23.273 [2]) is probably obvious. Regarding the latter, we would like to point out that not only SDT details are still being worked out in the corresponding WI, the SDT framework is assumed to be generic and applicable to all kinds of data transfer, including LPP and LCS, however there is nothing positioning specific in SDT. Having said that, some stage-2 text to reflect the fact that SDT can be used for positioning in RRC_INACTIVE is needed. Hence the first proposal</w:t>
      </w:r>
    </w:p>
    <w:p w14:paraId="6CFF27D4" w14:textId="13A7E5BB" w:rsidR="00002262" w:rsidRPr="001801BA" w:rsidRDefault="00881358" w:rsidP="00002262">
      <w:pPr>
        <w:rPr>
          <w:b/>
          <w:bCs/>
        </w:rPr>
      </w:pPr>
      <w:r w:rsidRPr="001801BA">
        <w:rPr>
          <w:b/>
          <w:bCs/>
        </w:rPr>
        <w:t>Proposal 1: TS 38.305 stage-2 CR to capture positioning functionality in RRC_INACTIVE with SDT should not duplicate TS 23.273 and should not mention SDT details.</w:t>
      </w:r>
    </w:p>
    <w:p w14:paraId="4631F4BD" w14:textId="69BBCA8C" w:rsidR="00290F26" w:rsidRDefault="00290F26" w:rsidP="00881358">
      <w:r>
        <w:t>With regards to LPP segmentation, which some companies pointed out is likely needed when SDT is used, the LPP specification TS 37.355 [3] already clarifies that it can be used (see clause 4.3.4 of TS 37.355) and that is sufficient – no additional clarifications regarding LPP segmentations are needed in stage-2.</w:t>
      </w:r>
    </w:p>
    <w:p w14:paraId="64565963" w14:textId="1ADDA849" w:rsidR="00290F26" w:rsidRPr="001801BA" w:rsidRDefault="00290F26" w:rsidP="00290F26">
      <w:pPr>
        <w:rPr>
          <w:b/>
          <w:bCs/>
          <w:lang w:val="en-US"/>
        </w:rPr>
      </w:pPr>
      <w:r w:rsidRPr="001801BA">
        <w:rPr>
          <w:b/>
          <w:bCs/>
        </w:rPr>
        <w:lastRenderedPageBreak/>
        <w:t>Proposal 2: TS 37.355 already clarifies that LPP segmentation can be used “</w:t>
      </w:r>
      <w:proofErr w:type="spellStart"/>
      <w:r w:rsidRPr="001801BA">
        <w:rPr>
          <w:b/>
          <w:bCs/>
        </w:rPr>
        <w:t>i</w:t>
      </w:r>
      <w:proofErr w:type="spellEnd"/>
      <w:r w:rsidRPr="001801BA">
        <w:rPr>
          <w:b/>
          <w:bCs/>
          <w:lang w:val="en-IL"/>
        </w:rPr>
        <w:t>n case the LPP message size exceeds the maximum message size supported by lower layers</w:t>
      </w:r>
      <w:r w:rsidRPr="001801BA">
        <w:rPr>
          <w:b/>
          <w:bCs/>
          <w:lang w:val="en-US"/>
        </w:rPr>
        <w:t>”, which is also applicable to SDT; no additional clarifications in stage-2 are needed.</w:t>
      </w:r>
    </w:p>
    <w:p w14:paraId="708C2AFE" w14:textId="6D13CDE1" w:rsidR="00002262" w:rsidRDefault="00002262" w:rsidP="00002262">
      <w:r>
        <w:t xml:space="preserve">All-in-all, based on the current agreements, the only stage-2 changes which are needed in TS 38.305 [1] are the ones to reflect that SDT can be used </w:t>
      </w:r>
      <w:r w:rsidR="00896AE7">
        <w:t>in RRC_INACTIVE. These may need to be captured in:</w:t>
      </w:r>
    </w:p>
    <w:p w14:paraId="286D8542" w14:textId="2605E72E" w:rsidR="00896AE7" w:rsidRPr="00896AE7" w:rsidRDefault="00896AE7" w:rsidP="00896AE7">
      <w:pPr>
        <w:pStyle w:val="ListParagraph"/>
        <w:numPr>
          <w:ilvl w:val="0"/>
          <w:numId w:val="24"/>
        </w:numPr>
        <w:rPr>
          <w:lang w:val="en-IL"/>
        </w:rPr>
      </w:pPr>
      <w:r>
        <w:t xml:space="preserve">TS 38.305 [1], clause </w:t>
      </w:r>
      <w:r w:rsidRPr="00896AE7">
        <w:rPr>
          <w:lang w:val="en-IL"/>
        </w:rPr>
        <w:t xml:space="preserve">6.4 </w:t>
      </w:r>
      <w:r>
        <w:rPr>
          <w:lang w:val="en-US"/>
        </w:rPr>
        <w:t>“</w:t>
      </w:r>
      <w:r w:rsidRPr="00896AE7">
        <w:rPr>
          <w:lang w:val="en-IL"/>
        </w:rPr>
        <w:t>Signalling between an LMF and UE</w:t>
      </w:r>
      <w:r>
        <w:rPr>
          <w:lang w:val="en-US"/>
        </w:rPr>
        <w:t>” (see Appendix A below), and</w:t>
      </w:r>
    </w:p>
    <w:p w14:paraId="2BCE2866" w14:textId="4BF17154" w:rsidR="00896AE7" w:rsidRDefault="00896AE7" w:rsidP="00896AE7">
      <w:pPr>
        <w:pStyle w:val="ListParagraph"/>
        <w:numPr>
          <w:ilvl w:val="0"/>
          <w:numId w:val="24"/>
        </w:numPr>
      </w:pPr>
      <w:r>
        <w:t>TS 38.305 [1], clause 7.3 “Service Layer Support using combine</w:t>
      </w:r>
      <w:proofErr w:type="spellStart"/>
      <w:r>
        <w:t>d LPP</w:t>
      </w:r>
      <w:proofErr w:type="spellEnd"/>
      <w:r>
        <w:t xml:space="preserve"> and NRPPa Procedures” (see Appendix </w:t>
      </w:r>
      <w:r w:rsidR="00A95672">
        <w:t>A</w:t>
      </w:r>
      <w:r>
        <w:t xml:space="preserve"> below)</w:t>
      </w:r>
    </w:p>
    <w:p w14:paraId="411218F2" w14:textId="64513F4B" w:rsidR="00002262" w:rsidRPr="001801BA" w:rsidRDefault="00896AE7" w:rsidP="00002262">
      <w:pPr>
        <w:rPr>
          <w:b/>
          <w:bCs/>
        </w:rPr>
      </w:pPr>
      <w:r w:rsidRPr="001801BA">
        <w:rPr>
          <w:b/>
          <w:bCs/>
        </w:rPr>
        <w:t>Proposal 3: to adopt the text provided in Appendix A as the baseline for the TS 38.305 stage-2 CR.</w:t>
      </w:r>
    </w:p>
    <w:p w14:paraId="34C99636" w14:textId="77777777" w:rsidR="008E7986" w:rsidRDefault="008E7986" w:rsidP="008E7986">
      <w:pPr>
        <w:pStyle w:val="Heading1"/>
      </w:pPr>
      <w:r>
        <w:t>3</w:t>
      </w:r>
      <w:r>
        <w:tab/>
        <w:t>Conclusions</w:t>
      </w:r>
    </w:p>
    <w:bookmarkEnd w:id="0"/>
    <w:p w14:paraId="687982DD" w14:textId="77777777" w:rsidR="001801BA" w:rsidRPr="001801BA" w:rsidRDefault="001801BA" w:rsidP="001801BA">
      <w:pPr>
        <w:rPr>
          <w:b/>
          <w:bCs/>
        </w:rPr>
      </w:pPr>
      <w:r w:rsidRPr="001801BA">
        <w:rPr>
          <w:b/>
          <w:bCs/>
        </w:rPr>
        <w:t>Proposal 1: TS 38.305 stage-2 CR to capture positioning functionality in RRC_INACTIVE with SDT should not duplicate TS 23.273 and should not mention SDT details.</w:t>
      </w:r>
    </w:p>
    <w:p w14:paraId="5766068A" w14:textId="77777777" w:rsidR="001801BA" w:rsidRPr="001801BA" w:rsidRDefault="001801BA" w:rsidP="001801BA">
      <w:pPr>
        <w:rPr>
          <w:b/>
          <w:bCs/>
          <w:lang w:val="en-US"/>
        </w:rPr>
      </w:pPr>
      <w:r w:rsidRPr="001801BA">
        <w:rPr>
          <w:b/>
          <w:bCs/>
        </w:rPr>
        <w:t>Proposal 2: TS 37.355 already clarifies that LPP segmentation can be used “</w:t>
      </w:r>
      <w:proofErr w:type="spellStart"/>
      <w:r w:rsidRPr="001801BA">
        <w:rPr>
          <w:b/>
          <w:bCs/>
        </w:rPr>
        <w:t>i</w:t>
      </w:r>
      <w:proofErr w:type="spellEnd"/>
      <w:r w:rsidRPr="001801BA">
        <w:rPr>
          <w:b/>
          <w:bCs/>
          <w:lang w:val="en-IL"/>
        </w:rPr>
        <w:t>n case the LPP message size exceeds the maximum message size supported by lower layers</w:t>
      </w:r>
      <w:r w:rsidRPr="001801BA">
        <w:rPr>
          <w:b/>
          <w:bCs/>
          <w:lang w:val="en-US"/>
        </w:rPr>
        <w:t>”, which is also applicable to SDT; no additional clarifications in stage-2 are needed.</w:t>
      </w:r>
    </w:p>
    <w:p w14:paraId="04282DA9" w14:textId="1ED173B9" w:rsidR="00AB7326" w:rsidRPr="001801BA" w:rsidRDefault="001801BA" w:rsidP="001801BA">
      <w:pPr>
        <w:rPr>
          <w:b/>
          <w:bCs/>
        </w:rPr>
      </w:pPr>
      <w:r w:rsidRPr="001801BA">
        <w:rPr>
          <w:b/>
          <w:bCs/>
        </w:rPr>
        <w:t>Proposal 3: to adopt the text provided in Appendix A as the baseline for the TS 38.305 stage-2 CR.</w:t>
      </w:r>
    </w:p>
    <w:p w14:paraId="404B682A" w14:textId="61DB6701" w:rsidR="003E31FD" w:rsidRPr="003A0483" w:rsidRDefault="003E31FD" w:rsidP="003E31FD">
      <w:pPr>
        <w:pStyle w:val="Heading1"/>
      </w:pPr>
      <w:r>
        <w:t>4</w:t>
      </w:r>
      <w:r>
        <w:tab/>
        <w:t>References</w:t>
      </w:r>
    </w:p>
    <w:p w14:paraId="1B747FC2" w14:textId="64C41134" w:rsidR="004F391C" w:rsidRPr="00740A80" w:rsidRDefault="004D03FD" w:rsidP="00FB304F">
      <w:pPr>
        <w:pStyle w:val="EX"/>
        <w:numPr>
          <w:ilvl w:val="0"/>
          <w:numId w:val="5"/>
        </w:numPr>
        <w:rPr>
          <w:sz w:val="24"/>
          <w:szCs w:val="24"/>
          <w:lang w:val="en-IL" w:bidi="he-IL"/>
        </w:rPr>
      </w:pPr>
      <w:r>
        <w:rPr>
          <w:sz w:val="24"/>
          <w:szCs w:val="24"/>
          <w:lang w:val="en-US" w:bidi="he-IL"/>
        </w:rPr>
        <w:t>38.305</w:t>
      </w:r>
      <w:r w:rsidR="00622EBD">
        <w:rPr>
          <w:sz w:val="24"/>
          <w:szCs w:val="24"/>
          <w:lang w:val="en-US" w:bidi="he-IL"/>
        </w:rPr>
        <w:t xml:space="preserve">, </w:t>
      </w:r>
      <w:r w:rsidR="00622EBD" w:rsidRPr="00622EBD">
        <w:rPr>
          <w:sz w:val="24"/>
          <w:szCs w:val="24"/>
          <w:lang w:val="en-US" w:bidi="he-IL"/>
        </w:rPr>
        <w:t>Stage 2 functional specification of User Equipment (UE) positioning in NG-RAN</w:t>
      </w:r>
    </w:p>
    <w:p w14:paraId="55356BBB" w14:textId="3CAD0862" w:rsidR="00740A80" w:rsidRPr="00290F26" w:rsidRDefault="00740A80" w:rsidP="00FB304F">
      <w:pPr>
        <w:pStyle w:val="EX"/>
        <w:numPr>
          <w:ilvl w:val="0"/>
          <w:numId w:val="5"/>
        </w:numPr>
        <w:rPr>
          <w:sz w:val="24"/>
          <w:szCs w:val="24"/>
          <w:lang w:val="en-IL" w:bidi="he-IL"/>
        </w:rPr>
      </w:pPr>
      <w:r>
        <w:rPr>
          <w:sz w:val="24"/>
          <w:szCs w:val="24"/>
          <w:lang w:val="en-US" w:bidi="he-IL"/>
        </w:rPr>
        <w:t>23.273</w:t>
      </w:r>
      <w:r w:rsidR="00622EBD">
        <w:rPr>
          <w:sz w:val="24"/>
          <w:szCs w:val="24"/>
          <w:lang w:val="en-US" w:bidi="he-IL"/>
        </w:rPr>
        <w:t xml:space="preserve">, </w:t>
      </w:r>
      <w:r w:rsidR="00622EBD" w:rsidRPr="00622EBD">
        <w:rPr>
          <w:sz w:val="24"/>
          <w:szCs w:val="24"/>
          <w:lang w:val="en-US" w:bidi="he-IL"/>
        </w:rPr>
        <w:t>5G System (5GS) Location Services (LCS); Stage 2</w:t>
      </w:r>
    </w:p>
    <w:p w14:paraId="298729FB" w14:textId="5E51D956" w:rsidR="00290F26" w:rsidRPr="004F391C" w:rsidRDefault="00290F26" w:rsidP="00FB304F">
      <w:pPr>
        <w:pStyle w:val="EX"/>
        <w:numPr>
          <w:ilvl w:val="0"/>
          <w:numId w:val="5"/>
        </w:numPr>
        <w:rPr>
          <w:sz w:val="24"/>
          <w:szCs w:val="24"/>
          <w:lang w:val="en-IL" w:bidi="he-IL"/>
        </w:rPr>
      </w:pPr>
      <w:r>
        <w:rPr>
          <w:sz w:val="24"/>
          <w:szCs w:val="24"/>
          <w:lang w:val="en-US" w:bidi="he-IL"/>
        </w:rPr>
        <w:t>37.355</w:t>
      </w:r>
      <w:r w:rsidR="00622EBD">
        <w:rPr>
          <w:sz w:val="24"/>
          <w:szCs w:val="24"/>
          <w:lang w:val="en-US" w:bidi="he-IL"/>
        </w:rPr>
        <w:t xml:space="preserve">, </w:t>
      </w:r>
      <w:r w:rsidR="00622EBD" w:rsidRPr="00622EBD">
        <w:rPr>
          <w:sz w:val="24"/>
          <w:szCs w:val="24"/>
          <w:lang w:val="en-US" w:bidi="he-IL"/>
        </w:rPr>
        <w:t>LTE Positioning Protocol (LPP)</w:t>
      </w:r>
    </w:p>
    <w:p w14:paraId="13CE35B7" w14:textId="6F7A83EF" w:rsidR="004F391C" w:rsidRDefault="004F391C" w:rsidP="00A16CAC">
      <w:pPr>
        <w:pStyle w:val="EX"/>
        <w:numPr>
          <w:ilvl w:val="0"/>
          <w:numId w:val="0"/>
        </w:numPr>
        <w:ind w:left="369" w:hanging="369"/>
      </w:pPr>
    </w:p>
    <w:p w14:paraId="475A7982" w14:textId="6F9BF792" w:rsidR="000A23D9" w:rsidRDefault="000A23D9" w:rsidP="000A23D9">
      <w:pPr>
        <w:pStyle w:val="Heading1"/>
      </w:pPr>
      <w:r>
        <w:t>4</w:t>
      </w:r>
      <w:r>
        <w:tab/>
        <w:t>Appendix A</w:t>
      </w:r>
    </w:p>
    <w:p w14:paraId="05B7ADA2" w14:textId="77777777" w:rsidR="00A95672" w:rsidRDefault="00A95672" w:rsidP="00A95672">
      <w:pPr>
        <w:overflowPunct w:val="0"/>
        <w:autoSpaceDE w:val="0"/>
        <w:autoSpaceDN w:val="0"/>
        <w:adjustRightInd w:val="0"/>
        <w:textAlignment w:val="baseline"/>
        <w:rPr>
          <w:lang w:eastAsia="zh-CN"/>
        </w:rPr>
      </w:pPr>
    </w:p>
    <w:p w14:paraId="728CDECA" w14:textId="77777777" w:rsidR="00A95672" w:rsidRPr="00821704" w:rsidRDefault="00A95672" w:rsidP="00A956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r w:rsidRPr="0072444D">
        <w:rPr>
          <w:rFonts w:hint="eastAsia"/>
          <w:bCs/>
          <w:i/>
          <w:sz w:val="22"/>
          <w:szCs w:val="22"/>
          <w:lang w:val="en-US" w:eastAsia="zh-CN"/>
        </w:rPr>
        <w:t>START</w:t>
      </w:r>
      <w:r w:rsidRPr="0072444D">
        <w:rPr>
          <w:rFonts w:eastAsia="Calibri"/>
          <w:bCs/>
          <w:i/>
          <w:sz w:val="22"/>
          <w:szCs w:val="22"/>
          <w:lang w:val="en-US" w:eastAsia="ko-KR"/>
        </w:rPr>
        <w:t xml:space="preserve"> OF</w:t>
      </w:r>
      <w:r w:rsidRPr="0072444D">
        <w:rPr>
          <w:rFonts w:hint="eastAsia"/>
          <w:bCs/>
          <w:i/>
          <w:sz w:val="22"/>
          <w:szCs w:val="22"/>
          <w:lang w:val="en-US" w:eastAsia="zh-CN"/>
        </w:rPr>
        <w:t xml:space="preserve"> </w:t>
      </w:r>
      <w:r w:rsidRPr="0072444D">
        <w:rPr>
          <w:rFonts w:eastAsia="Calibri"/>
          <w:bCs/>
          <w:i/>
          <w:sz w:val="22"/>
          <w:szCs w:val="22"/>
          <w:lang w:val="en-US" w:eastAsia="ko-KR"/>
        </w:rPr>
        <w:t>CHANGE</w:t>
      </w:r>
      <w:r>
        <w:rPr>
          <w:rFonts w:eastAsia="Calibri"/>
          <w:bCs/>
          <w:i/>
          <w:sz w:val="22"/>
          <w:szCs w:val="22"/>
          <w:lang w:val="en-US" w:eastAsia="ko-KR"/>
        </w:rPr>
        <w:t>S</w:t>
      </w:r>
    </w:p>
    <w:p w14:paraId="08EF2715" w14:textId="77777777" w:rsidR="00A95672" w:rsidRPr="0036621E" w:rsidRDefault="00A95672" w:rsidP="00A95672">
      <w:pPr>
        <w:pStyle w:val="Heading2"/>
      </w:pPr>
      <w:bookmarkStart w:id="1" w:name="_Toc52567303"/>
      <w:bookmarkStart w:id="2" w:name="_Toc67987241"/>
      <w:r w:rsidRPr="0036621E">
        <w:t>5.2</w:t>
      </w:r>
      <w:r w:rsidRPr="0036621E">
        <w:tab/>
        <w:t>UE Positioning Operations</w:t>
      </w:r>
      <w:bookmarkEnd w:id="1"/>
      <w:bookmarkEnd w:id="2"/>
    </w:p>
    <w:p w14:paraId="59BAF80A" w14:textId="77777777" w:rsidR="00A95672" w:rsidRPr="0036621E" w:rsidRDefault="00A95672" w:rsidP="00A95672">
      <w:r w:rsidRPr="0036621E">
        <w:t>To support positioning of a target UE and delivery of location assistance data to a UE with NG-RAN access in 5GS, location related functions are distributed as shown in the architecture in Figure 5.1-1 and as clarified in greater detail in TS 23.501 [2] and TS 23.273 [35]. The overall sequence of events applicable to the UE, NG-RAN and LMF for any location service is shown in Figure 5.2-1.</w:t>
      </w:r>
    </w:p>
    <w:p w14:paraId="74CA864D" w14:textId="777F7E40" w:rsidR="00A95672" w:rsidRPr="0036621E" w:rsidRDefault="00A95672" w:rsidP="00A95672">
      <w:r w:rsidRPr="0036621E">
        <w:t xml:space="preserve">Note that </w:t>
      </w:r>
      <w:r w:rsidRPr="0036621E">
        <w:rPr>
          <w:lang w:eastAsia="zh-CN"/>
        </w:rPr>
        <w:t xml:space="preserve">when the AMF receives a Location Service Request </w:t>
      </w:r>
      <w:r w:rsidRPr="0036621E">
        <w:t>in</w:t>
      </w:r>
      <w:r w:rsidRPr="0036621E">
        <w:rPr>
          <w:lang w:eastAsia="zh-CN"/>
        </w:rPr>
        <w:t xml:space="preserve"> case of</w:t>
      </w:r>
      <w:r w:rsidRPr="0036621E">
        <w:t xml:space="preserve"> the UE is in CM-IDLE state, the AMF performs a network triggered service request as defined in TS 23.502 [</w:t>
      </w:r>
      <w:r w:rsidRPr="0036621E">
        <w:rPr>
          <w:lang w:eastAsia="zh-CN"/>
        </w:rPr>
        <w:t>26</w:t>
      </w:r>
      <w:r w:rsidRPr="0036621E">
        <w:t xml:space="preserve">] and TS 23.273 [35] </w:t>
      </w:r>
      <w:proofErr w:type="gramStart"/>
      <w:r w:rsidRPr="0036621E">
        <w:t>in order to</w:t>
      </w:r>
      <w:proofErr w:type="gramEnd"/>
      <w:r w:rsidRPr="0036621E">
        <w:t xml:space="preserve"> establish a signalling connection with the UE and assign a specific serving </w:t>
      </w:r>
      <w:proofErr w:type="spellStart"/>
      <w:r w:rsidRPr="0036621E">
        <w:t>gNB</w:t>
      </w:r>
      <w:proofErr w:type="spellEnd"/>
      <w:r w:rsidRPr="0036621E">
        <w:t xml:space="preserve"> or ng-</w:t>
      </w:r>
      <w:proofErr w:type="spellStart"/>
      <w:r w:rsidRPr="0036621E">
        <w:t>eNB</w:t>
      </w:r>
      <w:proofErr w:type="spellEnd"/>
      <w:r w:rsidRPr="0036621E">
        <w:t>.</w:t>
      </w:r>
      <w:r w:rsidRPr="0036621E">
        <w:rPr>
          <w:lang w:eastAsia="zh-CN"/>
        </w:rPr>
        <w:t xml:space="preserve"> </w:t>
      </w:r>
      <w:r w:rsidRPr="0036621E">
        <w:t xml:space="preserve">The UE is assumed to be in </w:t>
      </w:r>
      <w:del w:id="3" w:author="Sasha Sirotkin" w:date="2021-08-05T11:55:00Z">
        <w:r w:rsidRPr="0036621E" w:rsidDel="00A95672">
          <w:delText xml:space="preserve">connected </w:delText>
        </w:r>
      </w:del>
      <w:ins w:id="4" w:author="Sasha Sirotkin" w:date="2021-08-05T11:55:00Z">
        <w:r>
          <w:t>CM-CONNECTED</w:t>
        </w:r>
        <w:r w:rsidRPr="0036621E">
          <w:t xml:space="preserve"> </w:t>
        </w:r>
      </w:ins>
      <w:del w:id="5" w:author="Sasha Sirotkin" w:date="2021-08-05T11:55:00Z">
        <w:r w:rsidRPr="0036621E" w:rsidDel="00A95672">
          <w:delText xml:space="preserve">mode </w:delText>
        </w:r>
      </w:del>
      <w:ins w:id="6" w:author="Sasha Sirotkin" w:date="2021-08-05T11:55:00Z">
        <w:r>
          <w:t>state</w:t>
        </w:r>
        <w:r w:rsidRPr="0036621E">
          <w:t xml:space="preserve"> </w:t>
        </w:r>
      </w:ins>
      <w:r w:rsidRPr="0036621E">
        <w:t>before the beginning of the flow shown in the Figure 5.2-1; that is, any signalling that might be required to bring the UE to connected mode prior to step 1a is not shown. The signalling connection may, however, be later released (</w:t>
      </w:r>
      <w:proofErr w:type="gramStart"/>
      <w:r w:rsidRPr="0036621E">
        <w:t>e.g.</w:t>
      </w:r>
      <w:proofErr w:type="gramEnd"/>
      <w:r w:rsidRPr="0036621E">
        <w:t xml:space="preserve"> by the NG-RAN node as a result of signalling and data inactivity) while positioning is still ongoing.</w:t>
      </w:r>
    </w:p>
    <w:p w14:paraId="188F1CAE" w14:textId="77777777" w:rsidR="00A95672" w:rsidRPr="0036621E" w:rsidRDefault="00FC6CB6" w:rsidP="00A95672">
      <w:pPr>
        <w:pStyle w:val="TH"/>
      </w:pPr>
      <w:r w:rsidRPr="0036621E">
        <w:rPr>
          <w:noProof/>
        </w:rPr>
        <w:object w:dxaOrig="11819" w:dyaOrig="7648" w14:anchorId="5CA6E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95.8pt;height:259.8pt;mso-width-percent:0;mso-height-percent:0;mso-width-percent:0;mso-height-percent:0" o:ole="">
            <v:imagedata r:id="rId9" o:title=""/>
          </v:shape>
          <o:OLEObject Type="Embed" ProgID="Visio.Drawing.11" ShapeID="_x0000_i1030" DrawAspect="Content" ObjectID="_1689669788" r:id="rId10"/>
        </w:object>
      </w:r>
    </w:p>
    <w:p w14:paraId="454BF77B" w14:textId="77777777" w:rsidR="00A95672" w:rsidRPr="0036621E" w:rsidRDefault="00A95672" w:rsidP="00A95672">
      <w:pPr>
        <w:pStyle w:val="TF"/>
      </w:pPr>
      <w:r w:rsidRPr="0036621E">
        <w:t>Figure 5.2-1: Location Service Support by NG-RAN</w:t>
      </w:r>
    </w:p>
    <w:p w14:paraId="0E621356" w14:textId="77777777" w:rsidR="00A95672" w:rsidRPr="0036621E" w:rsidRDefault="00A95672" w:rsidP="00A95672">
      <w:pPr>
        <w:pStyle w:val="B1"/>
      </w:pPr>
      <w:r w:rsidRPr="0036621E">
        <w:t>1a.</w:t>
      </w:r>
      <w:r w:rsidRPr="0036621E">
        <w:tab/>
      </w:r>
      <w:proofErr w:type="gramStart"/>
      <w:r w:rsidRPr="0036621E">
        <w:t>Either:</w:t>
      </w:r>
      <w:proofErr w:type="gramEnd"/>
      <w:r w:rsidRPr="0036621E">
        <w:t xml:space="preserve"> some entity in the 5GC (e.g. GMLC) requests some location service (e.g. positioning) for a target UE to the serving AMF.</w:t>
      </w:r>
    </w:p>
    <w:p w14:paraId="638C8210" w14:textId="77777777" w:rsidR="00A95672" w:rsidRPr="0036621E" w:rsidRDefault="00A95672" w:rsidP="00A95672">
      <w:pPr>
        <w:pStyle w:val="B1"/>
      </w:pPr>
      <w:r w:rsidRPr="0036621E">
        <w:t>1b.</w:t>
      </w:r>
      <w:r w:rsidRPr="0036621E">
        <w:tab/>
        <w:t>Or: the serving AMF for a target UE determines the need for some location service (</w:t>
      </w:r>
      <w:proofErr w:type="gramStart"/>
      <w:r w:rsidRPr="0036621E">
        <w:t>e.g.</w:t>
      </w:r>
      <w:proofErr w:type="gramEnd"/>
      <w:r w:rsidRPr="0036621E">
        <w:t xml:space="preserve"> to locate the UE for an emergency call).</w:t>
      </w:r>
    </w:p>
    <w:p w14:paraId="20668604" w14:textId="77777777" w:rsidR="00A95672" w:rsidRPr="0036621E" w:rsidRDefault="00A95672" w:rsidP="00A95672">
      <w:pPr>
        <w:pStyle w:val="B1"/>
      </w:pPr>
      <w:bookmarkStart w:id="7" w:name="OLE_LINK5"/>
      <w:bookmarkStart w:id="8" w:name="OLE_LINK6"/>
      <w:r w:rsidRPr="0036621E">
        <w:t>1c.</w:t>
      </w:r>
      <w:r w:rsidRPr="0036621E">
        <w:tab/>
        <w:t>Or: the UE requests some location service (</w:t>
      </w:r>
      <w:proofErr w:type="gramStart"/>
      <w:r w:rsidRPr="0036621E">
        <w:t>e.g.</w:t>
      </w:r>
      <w:proofErr w:type="gramEnd"/>
      <w:r w:rsidRPr="0036621E">
        <w:t xml:space="preserve"> positioning or delivery of assistance data) to the serving AMF at the NAS level.</w:t>
      </w:r>
    </w:p>
    <w:bookmarkEnd w:id="7"/>
    <w:bookmarkEnd w:id="8"/>
    <w:p w14:paraId="18301801" w14:textId="77777777" w:rsidR="00A95672" w:rsidRPr="0036621E" w:rsidRDefault="00A95672" w:rsidP="00A95672">
      <w:pPr>
        <w:pStyle w:val="B1"/>
      </w:pPr>
      <w:r w:rsidRPr="0036621E">
        <w:t>2.</w:t>
      </w:r>
      <w:r w:rsidRPr="0036621E">
        <w:tab/>
        <w:t>The AMF transfers the location service request to an LMF.</w:t>
      </w:r>
    </w:p>
    <w:p w14:paraId="08159BF5" w14:textId="77777777" w:rsidR="00A95672" w:rsidRPr="0036621E" w:rsidRDefault="00A95672" w:rsidP="00A95672">
      <w:pPr>
        <w:pStyle w:val="B1"/>
      </w:pPr>
      <w:r w:rsidRPr="0036621E">
        <w:t>3a.</w:t>
      </w:r>
      <w:r w:rsidRPr="0036621E">
        <w:tab/>
        <w:t>The LMF instigates location procedures with the serving and possibly neighbouring ng-</w:t>
      </w:r>
      <w:proofErr w:type="spellStart"/>
      <w:r w:rsidRPr="0036621E">
        <w:t>eNB</w:t>
      </w:r>
      <w:proofErr w:type="spellEnd"/>
      <w:r w:rsidRPr="0036621E">
        <w:t xml:space="preserve"> or </w:t>
      </w:r>
      <w:proofErr w:type="spellStart"/>
      <w:r w:rsidRPr="0036621E">
        <w:t>gNB</w:t>
      </w:r>
      <w:proofErr w:type="spellEnd"/>
      <w:r w:rsidRPr="0036621E">
        <w:t xml:space="preserve"> in the NG-RAN – </w:t>
      </w:r>
      <w:proofErr w:type="gramStart"/>
      <w:r w:rsidRPr="0036621E">
        <w:t>e.g.</w:t>
      </w:r>
      <w:proofErr w:type="gramEnd"/>
      <w:r w:rsidRPr="0036621E">
        <w:t xml:space="preserve"> to obtain positioning measurements or assistance data.</w:t>
      </w:r>
    </w:p>
    <w:p w14:paraId="400CC552" w14:textId="77777777" w:rsidR="00A95672" w:rsidRPr="0036621E" w:rsidRDefault="00A95672" w:rsidP="00A95672">
      <w:pPr>
        <w:pStyle w:val="B1"/>
      </w:pPr>
      <w:r w:rsidRPr="0036621E">
        <w:t>3b.</w:t>
      </w:r>
      <w:r w:rsidRPr="0036621E">
        <w:tab/>
        <w:t xml:space="preserve">In addition to step 3a or instead of step 3a, the LMF instigates location procedures with the UE – </w:t>
      </w:r>
      <w:proofErr w:type="gramStart"/>
      <w:r w:rsidRPr="0036621E">
        <w:t>e.g.</w:t>
      </w:r>
      <w:proofErr w:type="gramEnd"/>
      <w:r w:rsidRPr="0036621E">
        <w:t xml:space="preserve"> to obtain a location estimate or positioning measurements or to transfer location assistance data to the UE.</w:t>
      </w:r>
    </w:p>
    <w:p w14:paraId="44FAA0EC" w14:textId="77777777" w:rsidR="00A95672" w:rsidRPr="0036621E" w:rsidRDefault="00A95672" w:rsidP="00A95672">
      <w:pPr>
        <w:pStyle w:val="B1"/>
      </w:pPr>
      <w:r w:rsidRPr="0036621E">
        <w:t>4.</w:t>
      </w:r>
      <w:r w:rsidRPr="0036621E">
        <w:tab/>
        <w:t xml:space="preserve">The LMF provides a location service response to the AMF and includes any needed results – </w:t>
      </w:r>
      <w:proofErr w:type="gramStart"/>
      <w:r w:rsidRPr="0036621E">
        <w:t>e.g.</w:t>
      </w:r>
      <w:proofErr w:type="gramEnd"/>
      <w:r w:rsidRPr="0036621E">
        <w:t xml:space="preserve"> success or failure indication and, if requested and obtained, a location estimate for the UE.</w:t>
      </w:r>
    </w:p>
    <w:p w14:paraId="5DFC582C" w14:textId="77777777" w:rsidR="00A95672" w:rsidRPr="0036621E" w:rsidRDefault="00A95672" w:rsidP="00A95672">
      <w:pPr>
        <w:pStyle w:val="B1"/>
      </w:pPr>
      <w:r w:rsidRPr="0036621E">
        <w:t>5a.</w:t>
      </w:r>
      <w:r w:rsidRPr="0036621E">
        <w:tab/>
        <w:t xml:space="preserve">If step 1a was performed, the AMF returns a location service response to the 5GC entity in step 1a and includes any needed results – </w:t>
      </w:r>
      <w:proofErr w:type="gramStart"/>
      <w:r w:rsidRPr="0036621E">
        <w:t>e.g.</w:t>
      </w:r>
      <w:proofErr w:type="gramEnd"/>
      <w:r w:rsidRPr="0036621E">
        <w:t xml:space="preserve"> a location estimate for the UE.</w:t>
      </w:r>
    </w:p>
    <w:p w14:paraId="34CF730A" w14:textId="77777777" w:rsidR="00A95672" w:rsidRPr="0036621E" w:rsidRDefault="00A95672" w:rsidP="00A95672">
      <w:pPr>
        <w:pStyle w:val="B1"/>
      </w:pPr>
      <w:r w:rsidRPr="0036621E">
        <w:t>5b.</w:t>
      </w:r>
      <w:r w:rsidRPr="0036621E">
        <w:tab/>
        <w:t>If step 1b occurred, the AMF uses the location service response received in step 4 to assist the service that triggered this in step 1b (</w:t>
      </w:r>
      <w:proofErr w:type="gramStart"/>
      <w:r w:rsidRPr="0036621E">
        <w:t>e.g.</w:t>
      </w:r>
      <w:proofErr w:type="gramEnd"/>
      <w:r w:rsidRPr="0036621E">
        <w:t xml:space="preserve"> may provide a location estimate associated with an emergency call to a GMLC).</w:t>
      </w:r>
    </w:p>
    <w:p w14:paraId="157D256C" w14:textId="77777777" w:rsidR="00A95672" w:rsidRPr="0036621E" w:rsidRDefault="00A95672" w:rsidP="00A95672">
      <w:pPr>
        <w:pStyle w:val="B1"/>
      </w:pPr>
      <w:r w:rsidRPr="0036621E">
        <w:t>5c.</w:t>
      </w:r>
      <w:r w:rsidRPr="0036621E">
        <w:tab/>
        <w:t xml:space="preserve">If step 1c was performed, the AMF returns a location service response to the UE and includes any needed results – </w:t>
      </w:r>
      <w:proofErr w:type="gramStart"/>
      <w:r w:rsidRPr="0036621E">
        <w:t>e.g.</w:t>
      </w:r>
      <w:proofErr w:type="gramEnd"/>
      <w:r w:rsidRPr="0036621E">
        <w:t xml:space="preserve"> a location estimate for the UE.</w:t>
      </w:r>
    </w:p>
    <w:p w14:paraId="7D114B17" w14:textId="77777777" w:rsidR="00A95672" w:rsidRPr="0036621E" w:rsidRDefault="00A95672" w:rsidP="00A95672">
      <w:r w:rsidRPr="0036621E">
        <w:t>Location procedures applicable to NG-RAN occur in steps 3a and 3b in Figure 5.2-1 and are defined in greater detail in this specification. Other steps in Figure 5.2-1 are applicable only to the 5GC and are described in greater detail and in TS 23.502 [26] and TS 23.273 [35].</w:t>
      </w:r>
    </w:p>
    <w:p w14:paraId="1B7AADAA" w14:textId="77777777" w:rsidR="00A95672" w:rsidRPr="0036621E" w:rsidRDefault="00A95672" w:rsidP="00A95672">
      <w:r w:rsidRPr="0036621E">
        <w:t xml:space="preserve">Steps 3a and 3b can involve the use of different position methods to obtain location related measurements for a target UE and from </w:t>
      </w:r>
      <w:proofErr w:type="gramStart"/>
      <w:r w:rsidRPr="0036621E">
        <w:t>these compute</w:t>
      </w:r>
      <w:proofErr w:type="gramEnd"/>
      <w:r w:rsidRPr="0036621E">
        <w:t xml:space="preserve"> a location estimate and possibly additional information like velocity. Positioning methods supported in this release are summarized in clause 4.3 and described in detail in clause 8.</w:t>
      </w:r>
    </w:p>
    <w:p w14:paraId="4C30CC3D" w14:textId="4564C43F" w:rsidR="00A95672" w:rsidRPr="00834514" w:rsidRDefault="00A95672" w:rsidP="00A95672">
      <w:r w:rsidRPr="0036621E">
        <w:t>The case that the NG-RAN node functions as an LCS client is not supported in this version of the specification.</w:t>
      </w:r>
    </w:p>
    <w:p w14:paraId="07182C36" w14:textId="77777777" w:rsidR="00A95672" w:rsidRPr="0072444D" w:rsidRDefault="00A95672" w:rsidP="00A956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bookmarkStart w:id="9" w:name="OLE_LINK3"/>
      <w:bookmarkStart w:id="10" w:name="OLE_LINK4"/>
      <w:r w:rsidRPr="0072444D">
        <w:rPr>
          <w:rFonts w:hint="eastAsia"/>
          <w:bCs/>
          <w:i/>
          <w:sz w:val="22"/>
          <w:szCs w:val="22"/>
          <w:lang w:val="en-US" w:eastAsia="zh-CN"/>
        </w:rPr>
        <w:lastRenderedPageBreak/>
        <w:t>NEXT</w:t>
      </w:r>
      <w:r w:rsidRPr="0072444D">
        <w:rPr>
          <w:rFonts w:eastAsia="Calibri"/>
          <w:bCs/>
          <w:i/>
          <w:sz w:val="22"/>
          <w:szCs w:val="22"/>
          <w:lang w:val="en-US" w:eastAsia="ko-KR"/>
        </w:rPr>
        <w:t xml:space="preserve"> CHANGE</w:t>
      </w:r>
    </w:p>
    <w:bookmarkEnd w:id="9"/>
    <w:bookmarkEnd w:id="10"/>
    <w:p w14:paraId="0B59A3D7" w14:textId="77777777" w:rsidR="00A95672" w:rsidRPr="00A95672" w:rsidRDefault="00A95672" w:rsidP="00A95672">
      <w:pPr>
        <w:rPr>
          <w:lang w:val="en-US"/>
        </w:rPr>
      </w:pPr>
    </w:p>
    <w:p w14:paraId="6246DE1B" w14:textId="77777777" w:rsidR="000A23D9" w:rsidRPr="0036621E" w:rsidRDefault="000A23D9" w:rsidP="000A23D9">
      <w:pPr>
        <w:pStyle w:val="Heading3"/>
      </w:pPr>
      <w:bookmarkStart w:id="11" w:name="_Toc12632629"/>
      <w:bookmarkStart w:id="12" w:name="_Toc29305323"/>
      <w:bookmarkStart w:id="13" w:name="_Toc37338137"/>
      <w:bookmarkStart w:id="14" w:name="_Toc46488979"/>
      <w:bookmarkStart w:id="15" w:name="_Toc52567332"/>
      <w:bookmarkStart w:id="16" w:name="_Toc67987270"/>
      <w:r w:rsidRPr="0036621E">
        <w:t>6.4.2</w:t>
      </w:r>
      <w:r w:rsidRPr="0036621E">
        <w:tab/>
        <w:t>LPP PDU Transfer</w:t>
      </w:r>
      <w:bookmarkEnd w:id="11"/>
      <w:bookmarkEnd w:id="12"/>
      <w:bookmarkEnd w:id="13"/>
      <w:bookmarkEnd w:id="14"/>
      <w:bookmarkEnd w:id="15"/>
      <w:bookmarkEnd w:id="16"/>
    </w:p>
    <w:p w14:paraId="53C39B3B" w14:textId="77777777" w:rsidR="000A23D9" w:rsidRPr="0036621E" w:rsidRDefault="000A23D9" w:rsidP="000A23D9">
      <w:r w:rsidRPr="0036621E">
        <w:t>Figure 6.4.2-1 shows the transfer of an LPP PDU between an LMF and UE, in the network- and UE-triggered cases. These two cases may occur separately or as parts of a single more complex operation.</w:t>
      </w:r>
    </w:p>
    <w:p w14:paraId="12271614" w14:textId="77777777" w:rsidR="000A23D9" w:rsidRPr="0036621E" w:rsidRDefault="00FC6CB6" w:rsidP="000A23D9">
      <w:pPr>
        <w:pStyle w:val="TH"/>
      </w:pPr>
      <w:r w:rsidRPr="0036621E">
        <w:rPr>
          <w:noProof/>
        </w:rPr>
        <w:object w:dxaOrig="9458" w:dyaOrig="3784" w14:anchorId="2639DE1E">
          <v:shape id="_x0000_i1029" type="#_x0000_t75" alt="" style="width:472.85pt;height:189.05pt;mso-width-percent:0;mso-height-percent:0;mso-width-percent:0;mso-height-percent:0" o:ole="">
            <v:imagedata r:id="rId11" o:title=""/>
          </v:shape>
          <o:OLEObject Type="Embed" ProgID="Visio.Drawing.11" ShapeID="_x0000_i1029" DrawAspect="Content" ObjectID="_1689669789" r:id="rId12"/>
        </w:object>
      </w:r>
      <w:r w:rsidRPr="0036621E">
        <w:rPr>
          <w:noProof/>
        </w:rPr>
        <w:object w:dxaOrig="9458" w:dyaOrig="3784" w14:anchorId="60D0165C">
          <v:shape id="_x0000_i1028" type="#_x0000_t75" alt="" style="width:468.2pt;height:186.95pt;mso-width-percent:0;mso-height-percent:0;mso-width-percent:0;mso-height-percent:0" o:ole="">
            <v:imagedata r:id="rId13" o:title=""/>
          </v:shape>
          <o:OLEObject Type="Embed" ProgID="Visio.Drawing.11" ShapeID="_x0000_i1028" DrawAspect="Content" ObjectID="_1689669790" r:id="rId14"/>
        </w:object>
      </w:r>
    </w:p>
    <w:p w14:paraId="0086C979" w14:textId="77777777" w:rsidR="000A23D9" w:rsidRPr="0036621E" w:rsidRDefault="000A23D9" w:rsidP="000A23D9">
      <w:pPr>
        <w:pStyle w:val="TF"/>
      </w:pPr>
      <w:r w:rsidRPr="0036621E">
        <w:t>Figure 6.4.2-1: LPP PDU transfer between LMF and UE (network- and UE-triggered cases)</w:t>
      </w:r>
    </w:p>
    <w:p w14:paraId="4DEBD004" w14:textId="77777777" w:rsidR="000A23D9" w:rsidRPr="0036621E" w:rsidRDefault="000A23D9" w:rsidP="000A23D9">
      <w:pPr>
        <w:pStyle w:val="B1"/>
        <w:rPr>
          <w:lang w:eastAsia="zh-CN"/>
        </w:rPr>
      </w:pPr>
      <w:r w:rsidRPr="0036621E">
        <w:t>1.</w:t>
      </w:r>
      <w:r w:rsidRPr="0036621E">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36621E">
        <w:rPr>
          <w:lang w:eastAsia="zh-CN"/>
        </w:rPr>
        <w:t xml:space="preserve">The LMF then invokes the </w:t>
      </w:r>
      <w:proofErr w:type="spellStart"/>
      <w:r w:rsidRPr="0036621E">
        <w:rPr>
          <w:lang w:eastAsia="zh-CN"/>
        </w:rPr>
        <w:t>Namf_Communication</w:t>
      </w:r>
      <w:proofErr w:type="spellEnd"/>
      <w:r w:rsidRPr="0036621E">
        <w:rPr>
          <w:lang w:eastAsia="zh-CN"/>
        </w:rPr>
        <w:t xml:space="preserve"> _N1N2MessageTransfer service operation towards the AMF to request the transfer of a LPP PDU to the UE. The service operation includes the LPP PDU together with the LCS Correlation ID in the N1 Message Container</w:t>
      </w:r>
      <w:r w:rsidRPr="0036621E">
        <w:t xml:space="preserve"> as defined in TS 29.518 [28]</w:t>
      </w:r>
      <w:r w:rsidRPr="0036621E">
        <w:rPr>
          <w:lang w:eastAsia="zh-CN"/>
        </w:rPr>
        <w:t>.</w:t>
      </w:r>
    </w:p>
    <w:p w14:paraId="6A9817F9" w14:textId="77777777" w:rsidR="000A23D9" w:rsidRPr="0036621E" w:rsidRDefault="000A23D9" w:rsidP="000A23D9">
      <w:pPr>
        <w:pStyle w:val="B1"/>
      </w:pPr>
      <w:r w:rsidRPr="0036621E">
        <w:rPr>
          <w:lang w:eastAsia="zh-CN"/>
        </w:rPr>
        <w:t>2.</w:t>
      </w:r>
      <w:r w:rsidRPr="0036621E">
        <w:rPr>
          <w:lang w:eastAsia="zh-CN"/>
        </w:rPr>
        <w:tab/>
      </w:r>
      <w:r w:rsidRPr="0036621E">
        <w:t>If the UE is in CM-IDLE state (</w:t>
      </w:r>
      <w:proofErr w:type="gramStart"/>
      <w:r w:rsidRPr="0036621E">
        <w:t>e.g.</w:t>
      </w:r>
      <w:proofErr w:type="gramEnd"/>
      <w:r w:rsidRPr="0036621E">
        <w:t xml:space="preserve"> if the NG connection was previously released due to data and signalling inactivity), the AMF initiates a network triggered service request as defined in TS 23.502 [26] in order to establish a signalling connection with the UE and assign a serving NG-RAN node.</w:t>
      </w:r>
    </w:p>
    <w:p w14:paraId="67DC8DB0" w14:textId="77777777" w:rsidR="000A23D9" w:rsidRPr="0036621E" w:rsidRDefault="000A23D9" w:rsidP="000A23D9">
      <w:pPr>
        <w:pStyle w:val="B1"/>
      </w:pPr>
      <w:r w:rsidRPr="0036621E">
        <w:t>3.</w:t>
      </w:r>
      <w:r w:rsidRPr="0036621E">
        <w:tab/>
        <w:t xml:space="preserve">The AMF </w:t>
      </w:r>
      <w:r w:rsidRPr="0036621E">
        <w:rPr>
          <w:lang w:eastAsia="zh-CN"/>
        </w:rPr>
        <w:t xml:space="preserve">includes the LPP PDU in the payload container of a DL NAS Transport message, and a Routing Identifier identifying the LMF in the Additional Information of the DL NAS Transport message defined in </w:t>
      </w:r>
      <w:r w:rsidRPr="0036621E">
        <w:t xml:space="preserve">TS 24.501 [29]. </w:t>
      </w:r>
      <w:r w:rsidRPr="0036621E">
        <w:rPr>
          <w:lang w:eastAsia="zh-CN"/>
        </w:rPr>
        <w:t xml:space="preserve">The AMF then sends the DL NAS Transport message to the serving NG-RAN Node in an NGAP Downlink NAS Transport message defined in TS 38.413 [30]. </w:t>
      </w:r>
      <w:r w:rsidRPr="0036621E">
        <w:t>The AMF need not retain state information for this transfer; it can treat any response in step 7 as a separate non-associated transfer.</w:t>
      </w:r>
    </w:p>
    <w:p w14:paraId="133477CD" w14:textId="77777777" w:rsidR="000A23D9" w:rsidRPr="0036621E" w:rsidRDefault="000A23D9" w:rsidP="000A23D9">
      <w:pPr>
        <w:pStyle w:val="B1"/>
      </w:pPr>
      <w:r w:rsidRPr="0036621E">
        <w:t>4.</w:t>
      </w:r>
      <w:r w:rsidRPr="0036621E">
        <w:tab/>
        <w:t>The NG-RAN Node forwards the DL NAS Transport message to the UE in an RRC DL Information Transfer message.</w:t>
      </w:r>
    </w:p>
    <w:p w14:paraId="5EE4A54C" w14:textId="6A750773" w:rsidR="000A23D9" w:rsidRPr="0036621E" w:rsidRDefault="000A23D9" w:rsidP="000A23D9">
      <w:pPr>
        <w:pStyle w:val="B1"/>
      </w:pPr>
      <w:r w:rsidRPr="0036621E">
        <w:lastRenderedPageBreak/>
        <w:t>5.</w:t>
      </w:r>
      <w:r w:rsidRPr="0036621E">
        <w:tab/>
        <w:t xml:space="preserve">Steps 5 to 8 are triggered when the UE needs to send an LPP PDU to the LMF as part of some LPP positioning activity. If the UE is in CM-IDLE state, the UE instigates a UE triggered service request as defined in TS 23.502 [26] </w:t>
      </w:r>
      <w:proofErr w:type="gramStart"/>
      <w:r w:rsidRPr="0036621E">
        <w:t>in order to</w:t>
      </w:r>
      <w:proofErr w:type="gramEnd"/>
      <w:r w:rsidRPr="0036621E">
        <w:t xml:space="preserve"> establish a signalling connection with the AMF and assign a serving NG-RAN node.</w:t>
      </w:r>
      <w:ins w:id="17" w:author="Sasha Sirotkin" w:date="2021-08-03T13:41:00Z">
        <w:r>
          <w:t xml:space="preserve"> If the UE is in RRC_INACTIVE, it may use SDT </w:t>
        </w:r>
      </w:ins>
      <w:ins w:id="18" w:author="Sasha Sirotkin" w:date="2021-08-03T13:42:00Z">
        <w:r>
          <w:t>to send the LPP PDU.</w:t>
        </w:r>
      </w:ins>
    </w:p>
    <w:p w14:paraId="04A64CCC" w14:textId="77777777" w:rsidR="000A23D9" w:rsidRPr="0036621E" w:rsidRDefault="000A23D9" w:rsidP="000A23D9">
      <w:pPr>
        <w:pStyle w:val="B1"/>
      </w:pPr>
      <w:r w:rsidRPr="0036621E">
        <w:t>6.</w:t>
      </w:r>
      <w:r w:rsidRPr="0036621E">
        <w:tab/>
        <w:t xml:space="preserve">The UE includes the LPP PDU in the payload container of an UL NAS Transport message, and </w:t>
      </w:r>
      <w:r w:rsidRPr="0036621E">
        <w:rPr>
          <w:lang w:eastAsia="zh-CN"/>
        </w:rPr>
        <w:t xml:space="preserve">the Routing Identifier, which has been received in step 4, in the Additional Information of the UL NAS Transport message defined in </w:t>
      </w:r>
      <w:r w:rsidRPr="0036621E">
        <w:t>TS 24.501 [29]. The UE then sends the UL NAS Transport message to the serving NG-RAN node in an RRC UL Information Transfer message.</w:t>
      </w:r>
    </w:p>
    <w:p w14:paraId="7ADCEF12" w14:textId="77777777" w:rsidR="000A23D9" w:rsidRPr="0036621E" w:rsidRDefault="000A23D9" w:rsidP="000A23D9">
      <w:pPr>
        <w:pStyle w:val="B1"/>
      </w:pPr>
      <w:r w:rsidRPr="0036621E">
        <w:t>7.</w:t>
      </w:r>
      <w:r w:rsidRPr="0036621E">
        <w:tab/>
        <w:t xml:space="preserve">The NG-RAN node forwards the UL </w:t>
      </w:r>
      <w:r w:rsidRPr="0036621E">
        <w:rPr>
          <w:lang w:eastAsia="zh-CN"/>
        </w:rPr>
        <w:t>NAS Transport Message</w:t>
      </w:r>
      <w:r w:rsidRPr="0036621E">
        <w:t xml:space="preserve"> to the AMF in an NGAP Uplink NAS Transport message.</w:t>
      </w:r>
    </w:p>
    <w:p w14:paraId="08CC71E4" w14:textId="77777777" w:rsidR="000A23D9" w:rsidRPr="0036621E" w:rsidRDefault="000A23D9" w:rsidP="000A23D9">
      <w:pPr>
        <w:pStyle w:val="B1"/>
        <w:rPr>
          <w:lang w:eastAsia="zh-CN"/>
        </w:rPr>
      </w:pPr>
      <w:r w:rsidRPr="0036621E">
        <w:t>8.</w:t>
      </w:r>
      <w:r w:rsidRPr="0036621E">
        <w:tab/>
        <w:t xml:space="preserve">The AMF invokes the Namf_Communication_N1MessageNotify service operation towards the LMF indicated by the Routing Identifier received in step 7. The service operation includes the LPP PDU received in step 7 </w:t>
      </w:r>
      <w:r w:rsidRPr="0036621E">
        <w:rPr>
          <w:lang w:eastAsia="zh-CN"/>
        </w:rPr>
        <w:t>together with the LCS Correlation ID in the N1 Message Container</w:t>
      </w:r>
      <w:r w:rsidRPr="0036621E">
        <w:t xml:space="preserve"> as defined in TS 29.518 [28]</w:t>
      </w:r>
      <w:r w:rsidRPr="0036621E">
        <w:rPr>
          <w:lang w:eastAsia="zh-CN"/>
        </w:rPr>
        <w:t>.</w:t>
      </w:r>
    </w:p>
    <w:p w14:paraId="5D65DEDF" w14:textId="77777777" w:rsidR="00A95672" w:rsidRPr="00834514" w:rsidRDefault="00A95672" w:rsidP="00A95672">
      <w:pPr>
        <w:keepLines/>
        <w:overflowPunct w:val="0"/>
        <w:autoSpaceDE w:val="0"/>
        <w:autoSpaceDN w:val="0"/>
        <w:adjustRightInd w:val="0"/>
        <w:ind w:left="1702" w:hanging="1418"/>
        <w:textAlignment w:val="baseline"/>
        <w:rPr>
          <w:lang w:eastAsia="zh-CN"/>
        </w:rPr>
      </w:pPr>
    </w:p>
    <w:p w14:paraId="2823F75E" w14:textId="77777777" w:rsidR="00A95672" w:rsidRPr="0072444D" w:rsidRDefault="00A95672" w:rsidP="00A956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r w:rsidRPr="0072444D">
        <w:rPr>
          <w:rFonts w:hint="eastAsia"/>
          <w:bCs/>
          <w:i/>
          <w:sz w:val="22"/>
          <w:szCs w:val="22"/>
          <w:lang w:val="en-US" w:eastAsia="zh-CN"/>
        </w:rPr>
        <w:t>NEXT</w:t>
      </w:r>
      <w:r w:rsidRPr="0072444D">
        <w:rPr>
          <w:rFonts w:eastAsia="Calibri"/>
          <w:bCs/>
          <w:i/>
          <w:sz w:val="22"/>
          <w:szCs w:val="22"/>
          <w:lang w:val="en-US" w:eastAsia="ko-KR"/>
        </w:rPr>
        <w:t xml:space="preserve"> CHANGE</w:t>
      </w:r>
    </w:p>
    <w:p w14:paraId="07AA7094" w14:textId="77777777" w:rsidR="00A95672" w:rsidRPr="00A95672" w:rsidRDefault="00A95672" w:rsidP="00A95672">
      <w:pPr>
        <w:rPr>
          <w:lang w:val="en-US"/>
        </w:rPr>
      </w:pPr>
    </w:p>
    <w:p w14:paraId="4A2454EB" w14:textId="77777777" w:rsidR="00A16CAC" w:rsidRDefault="00A16CAC" w:rsidP="00A16CAC">
      <w:pPr>
        <w:pStyle w:val="EX"/>
        <w:numPr>
          <w:ilvl w:val="0"/>
          <w:numId w:val="0"/>
        </w:numPr>
        <w:ind w:left="369" w:hanging="369"/>
      </w:pPr>
    </w:p>
    <w:p w14:paraId="17DEE716" w14:textId="77777777" w:rsidR="00A16CAC" w:rsidRPr="0036621E" w:rsidRDefault="00A16CAC" w:rsidP="00A16CAC">
      <w:pPr>
        <w:pStyle w:val="Heading2"/>
      </w:pPr>
      <w:bookmarkStart w:id="19" w:name="_Toc12632650"/>
      <w:bookmarkStart w:id="20" w:name="_Toc29305344"/>
      <w:bookmarkStart w:id="21" w:name="_Toc37338159"/>
      <w:bookmarkStart w:id="22" w:name="_Toc46489001"/>
      <w:bookmarkStart w:id="23" w:name="_Toc52567354"/>
      <w:bookmarkStart w:id="24" w:name="_Toc67987292"/>
      <w:r w:rsidRPr="0036621E">
        <w:t>7.3</w:t>
      </w:r>
      <w:r w:rsidRPr="0036621E">
        <w:tab/>
        <w:t xml:space="preserve">Service Layer Support using combined LPP and </w:t>
      </w:r>
      <w:proofErr w:type="spellStart"/>
      <w:r w:rsidRPr="0036621E">
        <w:t>NRPPa</w:t>
      </w:r>
      <w:proofErr w:type="spellEnd"/>
      <w:r w:rsidRPr="0036621E">
        <w:t xml:space="preserve"> Procedures</w:t>
      </w:r>
      <w:bookmarkEnd w:id="19"/>
      <w:bookmarkEnd w:id="20"/>
      <w:bookmarkEnd w:id="21"/>
      <w:bookmarkEnd w:id="22"/>
      <w:bookmarkEnd w:id="23"/>
      <w:bookmarkEnd w:id="24"/>
    </w:p>
    <w:p w14:paraId="5D53FEC6" w14:textId="77777777" w:rsidR="00A16CAC" w:rsidRPr="0036621E" w:rsidRDefault="00A16CAC" w:rsidP="00A16CAC">
      <w:pPr>
        <w:pStyle w:val="Heading3"/>
      </w:pPr>
      <w:bookmarkStart w:id="25" w:name="_Toc12632651"/>
      <w:bookmarkStart w:id="26" w:name="_Toc29305345"/>
      <w:bookmarkStart w:id="27" w:name="_Toc37338160"/>
      <w:bookmarkStart w:id="28" w:name="_Toc46489002"/>
      <w:bookmarkStart w:id="29" w:name="_Toc52567355"/>
      <w:bookmarkStart w:id="30" w:name="_Toc67987293"/>
      <w:r w:rsidRPr="0036621E">
        <w:t>7.3.1</w:t>
      </w:r>
      <w:r w:rsidRPr="0036621E">
        <w:tab/>
        <w:t>General</w:t>
      </w:r>
      <w:bookmarkEnd w:id="25"/>
      <w:bookmarkEnd w:id="26"/>
      <w:bookmarkEnd w:id="27"/>
      <w:bookmarkEnd w:id="28"/>
      <w:bookmarkEnd w:id="29"/>
      <w:bookmarkEnd w:id="30"/>
    </w:p>
    <w:p w14:paraId="7A61CC37" w14:textId="77777777" w:rsidR="00A16CAC" w:rsidRPr="0036621E" w:rsidRDefault="00A16CAC" w:rsidP="00A16CAC">
      <w:r w:rsidRPr="0036621E">
        <w:t>As described in TS 23.502 [26] and TS 23.273 [35], UE-positioning-related services can be instigated from the 5GC for an NI-LR or MT</w:t>
      </w:r>
      <w:r w:rsidRPr="0036621E">
        <w:noBreakHyphen/>
        <w:t xml:space="preserve">LR location service, or from the UE in case of an MO-LR location service. The complete sequence of operations in the 5GC is defined in TS 23.502 [26] and TS 23.273 [35]. This clause defines the overall sequences of operations that occur in the LMF, NG-RAN and UE </w:t>
      </w:r>
      <w:proofErr w:type="gramStart"/>
      <w:r w:rsidRPr="0036621E">
        <w:t>as a result of</w:t>
      </w:r>
      <w:proofErr w:type="gramEnd"/>
      <w:r w:rsidRPr="0036621E">
        <w:t xml:space="preserve"> the 5GC operations.</w:t>
      </w:r>
    </w:p>
    <w:p w14:paraId="14E45577" w14:textId="77777777" w:rsidR="00A16CAC" w:rsidRPr="0036621E" w:rsidRDefault="00A16CAC" w:rsidP="00A16CAC">
      <w:pPr>
        <w:pStyle w:val="Heading3"/>
      </w:pPr>
      <w:bookmarkStart w:id="31" w:name="_Toc12632652"/>
      <w:bookmarkStart w:id="32" w:name="_Toc29305346"/>
      <w:bookmarkStart w:id="33" w:name="_Toc37338161"/>
      <w:bookmarkStart w:id="34" w:name="_Toc46489003"/>
      <w:bookmarkStart w:id="35" w:name="_Toc52567356"/>
      <w:bookmarkStart w:id="36" w:name="_Toc67987294"/>
      <w:r w:rsidRPr="0036621E">
        <w:t>7.3.2</w:t>
      </w:r>
      <w:r w:rsidRPr="0036621E">
        <w:tab/>
        <w:t>NI-LR and MT-LR Service Support</w:t>
      </w:r>
      <w:bookmarkEnd w:id="31"/>
      <w:bookmarkEnd w:id="32"/>
      <w:bookmarkEnd w:id="33"/>
      <w:bookmarkEnd w:id="34"/>
      <w:bookmarkEnd w:id="35"/>
      <w:bookmarkEnd w:id="36"/>
    </w:p>
    <w:p w14:paraId="16AF76E5" w14:textId="77777777" w:rsidR="00A16CAC" w:rsidRPr="0036621E" w:rsidRDefault="00A16CAC" w:rsidP="00A16CAC">
      <w:r w:rsidRPr="0036621E">
        <w:t>Figure 7.3.2-1 shows the sequence of operations for an NI-LR or MT-LR location service, starting at the point where the AMF initiates the service in the LMF.</w:t>
      </w:r>
    </w:p>
    <w:p w14:paraId="6470FFAA" w14:textId="77777777" w:rsidR="00A16CAC" w:rsidRPr="0036621E" w:rsidRDefault="00FC6CB6" w:rsidP="00A16CAC">
      <w:pPr>
        <w:pStyle w:val="TH"/>
      </w:pPr>
      <w:r w:rsidRPr="0036621E">
        <w:rPr>
          <w:noProof/>
        </w:rPr>
        <w:object w:dxaOrig="9266" w:dyaOrig="4454" w14:anchorId="243160F4">
          <v:shape id="_x0000_i1027" type="#_x0000_t75" alt="" style="width:309.9pt;height:149.05pt;mso-width-percent:0;mso-height-percent:0;mso-width-percent:0;mso-height-percent:0" o:ole="">
            <v:imagedata r:id="rId15" o:title=""/>
          </v:shape>
          <o:OLEObject Type="Embed" ProgID="Visio.Drawing.11" ShapeID="_x0000_i1027" DrawAspect="Content" ObjectID="_1689669791" r:id="rId16"/>
        </w:object>
      </w:r>
    </w:p>
    <w:p w14:paraId="5E0CF9BE" w14:textId="77777777" w:rsidR="00A16CAC" w:rsidRPr="0036621E" w:rsidRDefault="00A16CAC" w:rsidP="00A16CAC">
      <w:pPr>
        <w:pStyle w:val="TF"/>
      </w:pPr>
      <w:r w:rsidRPr="0036621E">
        <w:t>Figure 7.3.2-1: UE Positioning Operations to support an MT-LR or NI-LR</w:t>
      </w:r>
    </w:p>
    <w:p w14:paraId="32D5D7D3" w14:textId="77777777" w:rsidR="00A16CAC" w:rsidRPr="0036621E" w:rsidRDefault="00A16CAC" w:rsidP="00A16CAC">
      <w:pPr>
        <w:pStyle w:val="B1"/>
      </w:pPr>
      <w:r w:rsidRPr="0036621E">
        <w:t>1.</w:t>
      </w:r>
      <w:r w:rsidRPr="0036621E">
        <w:tab/>
        <w:t>The AMF sends a location request to the LMF for a target UE and may include associated QoS.</w:t>
      </w:r>
    </w:p>
    <w:p w14:paraId="50C57F69" w14:textId="77777777" w:rsidR="00A16CAC" w:rsidRPr="0036621E" w:rsidRDefault="00A16CAC" w:rsidP="00A16CAC">
      <w:pPr>
        <w:pStyle w:val="B1"/>
      </w:pPr>
      <w:r w:rsidRPr="0036621E">
        <w:t>2.</w:t>
      </w:r>
      <w:r w:rsidRPr="0036621E">
        <w:tab/>
        <w:t xml:space="preserve">The LMF may obtain location related information from the UE and/or from the serving NG-RAN Node. In the former case, the LMF instigates one or more LPP procedures to transfer UE positioning capabilities, </w:t>
      </w:r>
      <w:proofErr w:type="gramStart"/>
      <w:r w:rsidRPr="0036621E">
        <w:t>provide assistance</w:t>
      </w:r>
      <w:proofErr w:type="gramEnd"/>
      <w:r w:rsidRPr="0036621E">
        <w:t xml:space="preserve"> data to the UE and/or obtain location information from the UE. The UE may also instigate one or more LPP procedures after the first LPP message is received from the LMF (e.g., to request assistance data from the LMF).</w:t>
      </w:r>
    </w:p>
    <w:p w14:paraId="43B5BD1B" w14:textId="77777777" w:rsidR="00A16CAC" w:rsidRPr="0036621E" w:rsidRDefault="00A16CAC" w:rsidP="00A16CAC">
      <w:pPr>
        <w:pStyle w:val="B1"/>
      </w:pPr>
      <w:r w:rsidRPr="0036621E">
        <w:lastRenderedPageBreak/>
        <w:t>3.</w:t>
      </w:r>
      <w:r w:rsidRPr="0036621E">
        <w:tab/>
        <w:t xml:space="preserve">If the LMF needs location related information for the UE from the NG-RAN, the LMF instigates one or more </w:t>
      </w:r>
      <w:proofErr w:type="spellStart"/>
      <w:r w:rsidRPr="0036621E">
        <w:t>NRPPa</w:t>
      </w:r>
      <w:proofErr w:type="spellEnd"/>
      <w:r w:rsidRPr="0036621E">
        <w:t xml:space="preserve"> procedures. Step 3 is not necessarily serialised with step 2; if the LMF and NG-RAN Node have the information to determine what procedures need to take place for the location service, step 3 could precede or overlap with step 2.</w:t>
      </w:r>
    </w:p>
    <w:p w14:paraId="2E24861B" w14:textId="77777777" w:rsidR="00A16CAC" w:rsidRPr="0036621E" w:rsidRDefault="00A16CAC" w:rsidP="00A16CAC">
      <w:pPr>
        <w:pStyle w:val="B1"/>
      </w:pPr>
      <w:r w:rsidRPr="0036621E">
        <w:t>4.</w:t>
      </w:r>
      <w:r w:rsidRPr="0036621E">
        <w:tab/>
        <w:t xml:space="preserve">The LMF returns a location response to the AMF with any location estimate obtained </w:t>
      </w:r>
      <w:proofErr w:type="gramStart"/>
      <w:r w:rsidRPr="0036621E">
        <w:t>as a result of</w:t>
      </w:r>
      <w:proofErr w:type="gramEnd"/>
      <w:r w:rsidRPr="0036621E">
        <w:t xml:space="preserve"> steps 2 and 3.</w:t>
      </w:r>
    </w:p>
    <w:p w14:paraId="4A3996B8" w14:textId="77777777" w:rsidR="00A16CAC" w:rsidRPr="0036621E" w:rsidRDefault="00A16CAC" w:rsidP="00A16CAC">
      <w:pPr>
        <w:pStyle w:val="Heading3"/>
      </w:pPr>
      <w:bookmarkStart w:id="37" w:name="_Toc12401780"/>
      <w:bookmarkStart w:id="38" w:name="_Toc46489004"/>
      <w:bookmarkStart w:id="39" w:name="_Toc52567357"/>
      <w:bookmarkStart w:id="40" w:name="_Toc67987295"/>
      <w:r w:rsidRPr="0036621E">
        <w:t>7.3.3</w:t>
      </w:r>
      <w:r w:rsidRPr="0036621E">
        <w:tab/>
        <w:t>MO-LR Service Support</w:t>
      </w:r>
      <w:bookmarkEnd w:id="37"/>
      <w:bookmarkEnd w:id="38"/>
      <w:bookmarkEnd w:id="39"/>
      <w:bookmarkEnd w:id="40"/>
    </w:p>
    <w:p w14:paraId="1E57F3AD" w14:textId="77777777" w:rsidR="00A16CAC" w:rsidRPr="0036621E" w:rsidRDefault="00A16CAC" w:rsidP="00A16CAC">
      <w:r w:rsidRPr="0036621E">
        <w:t>Figure 7.3.3-1 shows the sequence of operations for an MO-LR service, starting at the point where an LCS Client in the UE or the user has requested some location service (e.g., retrieval of the UE's location or transfer of the UE's location to a third party).</w:t>
      </w:r>
    </w:p>
    <w:bookmarkStart w:id="41" w:name="_MON_1303159023"/>
    <w:bookmarkStart w:id="42" w:name="_MON_1303159045"/>
    <w:bookmarkStart w:id="43" w:name="_MON_1303159050"/>
    <w:bookmarkStart w:id="44" w:name="_MON_1303159100"/>
    <w:bookmarkStart w:id="45" w:name="_MON_1303159108"/>
    <w:bookmarkStart w:id="46" w:name="_MON_1303159172"/>
    <w:bookmarkStart w:id="47" w:name="_MON_1313923503"/>
    <w:bookmarkStart w:id="48" w:name="_MON_1315599289"/>
    <w:bookmarkEnd w:id="41"/>
    <w:bookmarkEnd w:id="42"/>
    <w:bookmarkEnd w:id="43"/>
    <w:bookmarkEnd w:id="44"/>
    <w:bookmarkEnd w:id="45"/>
    <w:bookmarkEnd w:id="46"/>
    <w:bookmarkEnd w:id="47"/>
    <w:bookmarkEnd w:id="48"/>
    <w:bookmarkStart w:id="49" w:name="_MON_1302041658"/>
    <w:bookmarkEnd w:id="49"/>
    <w:p w14:paraId="2F2BFDBA" w14:textId="77777777" w:rsidR="00A16CAC" w:rsidRPr="0036621E" w:rsidRDefault="00FC6CB6" w:rsidP="00A16CAC">
      <w:pPr>
        <w:pStyle w:val="TH"/>
      </w:pPr>
      <w:r w:rsidRPr="0036621E">
        <w:rPr>
          <w:noProof/>
        </w:rPr>
        <w:object w:dxaOrig="9266" w:dyaOrig="5464" w14:anchorId="4B659C8D">
          <v:shape id="_x0000_i1026" type="#_x0000_t75" alt="" style="width:309.9pt;height:180.2pt;mso-width-percent:0;mso-height-percent:0;mso-width-percent:0;mso-height-percent:0" o:ole="">
            <v:imagedata r:id="rId17" o:title=""/>
          </v:shape>
          <o:OLEObject Type="Embed" ProgID="Visio.Drawing.11" ShapeID="_x0000_i1026" DrawAspect="Content" ObjectID="_1689669792" r:id="rId18"/>
        </w:object>
      </w:r>
    </w:p>
    <w:p w14:paraId="45B1A628" w14:textId="77777777" w:rsidR="00A16CAC" w:rsidRPr="0036621E" w:rsidRDefault="00A16CAC" w:rsidP="00A16CAC">
      <w:pPr>
        <w:pStyle w:val="TF"/>
      </w:pPr>
      <w:r w:rsidRPr="0036621E">
        <w:t>Figure 7.3.3-1: UE Positioning Operations to support an MO-LR</w:t>
      </w:r>
    </w:p>
    <w:p w14:paraId="4B40215A" w14:textId="4EA76D5D" w:rsidR="00A16CAC" w:rsidRPr="0036621E" w:rsidRDefault="00A16CAC" w:rsidP="00AE2A34">
      <w:pPr>
        <w:pStyle w:val="B1"/>
      </w:pPr>
      <w:r w:rsidRPr="0036621E">
        <w:t>1.</w:t>
      </w:r>
      <w:r w:rsidRPr="0036621E">
        <w:tab/>
        <w:t>The UE sends an MO-LR Request included in a UL NAS TRANSPORT message as specified in TS 24.501 [29] to the AMF. The MO-LR request may carry an LPP PDU to instigate one or more LPP procedures to transfer capabilities, request assistance data, request location information and/or transfer location information.</w:t>
      </w:r>
      <w:r w:rsidR="00AE2A34">
        <w:t xml:space="preserve"> </w:t>
      </w:r>
      <w:ins w:id="50" w:author="Sasha Sirotkin" w:date="2021-08-03T13:41:00Z">
        <w:r w:rsidR="00AE2A34">
          <w:t xml:space="preserve">If the UE is in RRC_INACTIVE, it may use SDT </w:t>
        </w:r>
      </w:ins>
      <w:ins w:id="51" w:author="Sasha Sirotkin" w:date="2021-08-03T13:42:00Z">
        <w:r w:rsidR="00AE2A34">
          <w:t xml:space="preserve">to send the </w:t>
        </w:r>
      </w:ins>
      <w:ins w:id="52" w:author="Sasha Sirotkin" w:date="2021-08-03T14:40:00Z">
        <w:r w:rsidR="00AE2A34" w:rsidRPr="0036621E">
          <w:t>MO-LR Request</w:t>
        </w:r>
      </w:ins>
      <w:ins w:id="53" w:author="Sasha Sirotkin" w:date="2021-08-03T13:42:00Z">
        <w:r w:rsidR="00AE2A34">
          <w:t>.</w:t>
        </w:r>
      </w:ins>
    </w:p>
    <w:p w14:paraId="764C44D8" w14:textId="77777777" w:rsidR="00A16CAC" w:rsidRPr="0036621E" w:rsidRDefault="00A16CAC" w:rsidP="00A16CAC">
      <w:pPr>
        <w:pStyle w:val="B1"/>
      </w:pPr>
      <w:r w:rsidRPr="0036621E">
        <w:t>2.</w:t>
      </w:r>
      <w:r w:rsidRPr="0036621E">
        <w:tab/>
        <w:t xml:space="preserve">The AMF invokes the </w:t>
      </w:r>
      <w:proofErr w:type="spellStart"/>
      <w:r w:rsidRPr="0036621E">
        <w:t>Nlmf</w:t>
      </w:r>
      <w:proofErr w:type="spellEnd"/>
      <w:r w:rsidRPr="0036621E">
        <w:t xml:space="preserve"> Determine Location Request service operation towards the LMF as specified in TS 29.572 [33] and includes any LPP PDU received in step 1.</w:t>
      </w:r>
    </w:p>
    <w:p w14:paraId="66FA19CA" w14:textId="77777777" w:rsidR="00A16CAC" w:rsidRPr="0036621E" w:rsidRDefault="00A16CAC" w:rsidP="00A16CAC">
      <w:pPr>
        <w:pStyle w:val="B1"/>
      </w:pPr>
      <w:r w:rsidRPr="0036621E">
        <w:t>3.</w:t>
      </w:r>
      <w:r w:rsidRPr="0036621E">
        <w:tab/>
        <w:t xml:space="preserve">The LMF may obtain location related information from the UE and/or from the serving NG-RAN node. In the former case or if an immediate response is needed to any LPP procedure instigated by the UE in step 1 (e.g., a request for assistance data), the LMF instigates one or more LPP procedures to transfer UE positioning capabilities, </w:t>
      </w:r>
      <w:proofErr w:type="gramStart"/>
      <w:r w:rsidRPr="0036621E">
        <w:t>provide assistance</w:t>
      </w:r>
      <w:proofErr w:type="gramEnd"/>
      <w:r w:rsidRPr="0036621E">
        <w:t xml:space="preserve"> data to the UE and/or obtain location information from the UE. The UE may also instigate further LPP procedures after the first LPP message is received from the LMF (e.g., to request assistance data or to request further assistance data).</w:t>
      </w:r>
    </w:p>
    <w:p w14:paraId="23BC3606" w14:textId="77777777" w:rsidR="00A16CAC" w:rsidRPr="0036621E" w:rsidRDefault="00A16CAC" w:rsidP="00A16CAC">
      <w:pPr>
        <w:pStyle w:val="B1"/>
      </w:pPr>
      <w:r w:rsidRPr="0036621E">
        <w:t>4.</w:t>
      </w:r>
      <w:r w:rsidRPr="0036621E">
        <w:tab/>
        <w:t xml:space="preserve">If the LMF needs location related information for the UE from the NG-RAN, the LMF instigates one or more </w:t>
      </w:r>
      <w:proofErr w:type="spellStart"/>
      <w:r w:rsidRPr="0036621E">
        <w:t>NRPPa</w:t>
      </w:r>
      <w:proofErr w:type="spellEnd"/>
      <w:r w:rsidRPr="0036621E">
        <w:t xml:space="preserve"> procedures. Step 4 may also precede step 3 or occur in parallel with it.</w:t>
      </w:r>
    </w:p>
    <w:p w14:paraId="06713D47" w14:textId="77777777" w:rsidR="00A16CAC" w:rsidRPr="0036621E" w:rsidRDefault="00A16CAC" w:rsidP="00A16CAC">
      <w:pPr>
        <w:pStyle w:val="B1"/>
      </w:pPr>
      <w:r w:rsidRPr="0036621E">
        <w:t>5.</w:t>
      </w:r>
      <w:r w:rsidRPr="0036621E">
        <w:tab/>
        <w:t xml:space="preserve">The LMF invokes the </w:t>
      </w:r>
      <w:proofErr w:type="spellStart"/>
      <w:r w:rsidRPr="0036621E">
        <w:t>Nlmf</w:t>
      </w:r>
      <w:proofErr w:type="spellEnd"/>
      <w:r w:rsidRPr="0036621E">
        <w:t xml:space="preserve"> Determine Location Response service operation towards the AMF as specified in TS 29.572 [33] which includes any location estimate obtained </w:t>
      </w:r>
      <w:proofErr w:type="gramStart"/>
      <w:r w:rsidRPr="0036621E">
        <w:t>as a result of</w:t>
      </w:r>
      <w:proofErr w:type="gramEnd"/>
      <w:r w:rsidRPr="0036621E">
        <w:t xml:space="preserve"> steps 3 and 4, and/or with a final LPP message (e.g., that could provide a location estimate to the UE if requested by the UE in step 1).</w:t>
      </w:r>
    </w:p>
    <w:p w14:paraId="41489001" w14:textId="77777777" w:rsidR="00A16CAC" w:rsidRPr="0036621E" w:rsidRDefault="00A16CAC" w:rsidP="00A16CAC">
      <w:pPr>
        <w:pStyle w:val="B1"/>
      </w:pPr>
      <w:r w:rsidRPr="0036621E">
        <w:t>6.</w:t>
      </w:r>
      <w:r w:rsidRPr="0036621E">
        <w:tab/>
        <w:t>If the UE requested location transfer to a third party the AMF transfers the location received from the LMF in step 5 to the third party as defined in TS 23.273 [35].</w:t>
      </w:r>
    </w:p>
    <w:p w14:paraId="17C94D95" w14:textId="77777777" w:rsidR="00A16CAC" w:rsidRPr="0036621E" w:rsidRDefault="00A16CAC" w:rsidP="00A16CAC">
      <w:pPr>
        <w:pStyle w:val="B1"/>
      </w:pPr>
      <w:r w:rsidRPr="0036621E">
        <w:t>7.</w:t>
      </w:r>
      <w:r w:rsidRPr="0036621E">
        <w:tab/>
        <w:t>The AMF sends an MO-LR Response included in a DL NAS TRANSPORT message as specified in TS 24.501 [29], carrying any final LPP PDU that was received in step 5.</w:t>
      </w:r>
    </w:p>
    <w:p w14:paraId="20B21117" w14:textId="77777777" w:rsidR="00A16CAC" w:rsidRPr="0036621E" w:rsidRDefault="00A16CAC" w:rsidP="00A16CAC">
      <w:pPr>
        <w:pStyle w:val="Heading3"/>
      </w:pPr>
      <w:bookmarkStart w:id="54" w:name="_Toc67987296"/>
      <w:r w:rsidRPr="0036621E">
        <w:t>7.3.4</w:t>
      </w:r>
      <w:r w:rsidRPr="0036621E">
        <w:tab/>
        <w:t>Deferred MT-LR Event Reporting Support</w:t>
      </w:r>
      <w:bookmarkEnd w:id="54"/>
    </w:p>
    <w:p w14:paraId="6A466F87" w14:textId="6C96FC3A" w:rsidR="00A16CAC" w:rsidRPr="00075E0D" w:rsidRDefault="00A16CAC" w:rsidP="00A16CAC">
      <w:pPr>
        <w:rPr>
          <w:lang w:val="en-US"/>
        </w:rPr>
      </w:pPr>
      <w:r w:rsidRPr="0036621E">
        <w:t xml:space="preserve">Figure 7.3.4-1 shows the sequence of operations for an Deferred MT-LR Event Reporting starting at the point where the UE reports an event to the </w:t>
      </w:r>
      <w:proofErr w:type="gramStart"/>
      <w:r w:rsidRPr="0036621E">
        <w:t>LMF.</w:t>
      </w:r>
      <w:r w:rsidR="00D52C76">
        <w:t>§</w:t>
      </w:r>
      <w:proofErr w:type="gramEnd"/>
    </w:p>
    <w:p w14:paraId="2B317585" w14:textId="77777777" w:rsidR="00A16CAC" w:rsidRPr="0036621E" w:rsidRDefault="00FC6CB6" w:rsidP="00A16CAC">
      <w:pPr>
        <w:pStyle w:val="TH"/>
      </w:pPr>
      <w:r w:rsidRPr="0036621E">
        <w:rPr>
          <w:noProof/>
        </w:rPr>
        <w:object w:dxaOrig="9481" w:dyaOrig="4741" w14:anchorId="1E7FCCC3">
          <v:shape id="_x0000_i1025" type="#_x0000_t75" alt="" style="width:317.05pt;height:158.3pt;mso-width-percent:0;mso-height-percent:0;mso-width-percent:0;mso-height-percent:0" o:ole="">
            <v:imagedata r:id="rId19" o:title=""/>
          </v:shape>
          <o:OLEObject Type="Embed" ProgID="Visio.Drawing.11" ShapeID="_x0000_i1025" DrawAspect="Content" ObjectID="_1689669793" r:id="rId20"/>
        </w:object>
      </w:r>
    </w:p>
    <w:p w14:paraId="2376433D" w14:textId="77777777" w:rsidR="00A16CAC" w:rsidRPr="0036621E" w:rsidRDefault="00A16CAC" w:rsidP="00A16CAC">
      <w:pPr>
        <w:pStyle w:val="TF"/>
      </w:pPr>
      <w:r w:rsidRPr="0036621E">
        <w:t>Figure 7.3.4-1: UE Positioning Operations to support a Deferred MT-LR</w:t>
      </w:r>
    </w:p>
    <w:p w14:paraId="0AFE3F6C" w14:textId="1D85B43D" w:rsidR="00A16CAC" w:rsidRPr="0036621E" w:rsidRDefault="00A16CAC" w:rsidP="00A16CAC">
      <w:pPr>
        <w:pStyle w:val="B1"/>
      </w:pPr>
      <w:r w:rsidRPr="0036621E">
        <w:t>1.</w:t>
      </w:r>
      <w:r w:rsidRPr="0036621E">
        <w:tab/>
        <w:t>The UE sends a supplementary services event report message to the LMF as described in TS 24.571 [41] which is transferred via the serving AMF and is delivered to the LMF using an Namf_Communication_N1MessageNotify service operation. The event report may indicate the type of event being reported and may include an embedded positioning message which includes any location measurements or location estimate.</w:t>
      </w:r>
      <w:r w:rsidR="00896AE7">
        <w:t xml:space="preserve"> </w:t>
      </w:r>
      <w:ins w:id="55" w:author="Sasha Sirotkin" w:date="2021-08-03T13:41:00Z">
        <w:r w:rsidR="00896AE7">
          <w:t xml:space="preserve">If the UE is in RRC_INACTIVE, it may use SDT </w:t>
        </w:r>
      </w:ins>
      <w:ins w:id="56" w:author="Sasha Sirotkin" w:date="2021-08-03T13:42:00Z">
        <w:r w:rsidR="00896AE7">
          <w:t xml:space="preserve">to send the </w:t>
        </w:r>
      </w:ins>
      <w:ins w:id="57" w:author="Sasha Sirotkin" w:date="2021-08-03T14:34:00Z">
        <w:r w:rsidR="00896AE7">
          <w:t>event report</w:t>
        </w:r>
      </w:ins>
      <w:ins w:id="58" w:author="Sasha Sirotkin" w:date="2021-08-03T13:42:00Z">
        <w:r w:rsidR="00896AE7">
          <w:t>.</w:t>
        </w:r>
      </w:ins>
    </w:p>
    <w:p w14:paraId="56D3D7EB" w14:textId="77777777" w:rsidR="00A16CAC" w:rsidRPr="0036621E" w:rsidRDefault="00A16CAC" w:rsidP="00A16CAC">
      <w:pPr>
        <w:pStyle w:val="B1"/>
      </w:pPr>
      <w:r w:rsidRPr="0036621E">
        <w:t>2.</w:t>
      </w:r>
      <w:r w:rsidRPr="0036621E">
        <w:tab/>
        <w:t>If LMF determines no positioning procedure is needed, steps 3 and 4 are skipped.</w:t>
      </w:r>
    </w:p>
    <w:p w14:paraId="180F295E" w14:textId="77777777" w:rsidR="00A16CAC" w:rsidRPr="0036621E" w:rsidRDefault="00A16CAC" w:rsidP="00A16CAC">
      <w:pPr>
        <w:pStyle w:val="B1"/>
      </w:pPr>
      <w:r w:rsidRPr="0036621E">
        <w:t>3.</w:t>
      </w:r>
      <w:r w:rsidRPr="0036621E">
        <w:tab/>
        <w:t xml:space="preserve">The LMF may utilize any location information received in step 1. The LMF may also retrieve location related information from the UE and/or from the serving NG-RAN Node. In the former case, the LMF instigates one or more LPP procedures to </w:t>
      </w:r>
      <w:proofErr w:type="gramStart"/>
      <w:r w:rsidRPr="0036621E">
        <w:t>provide assistance</w:t>
      </w:r>
      <w:proofErr w:type="gramEnd"/>
      <w:r w:rsidRPr="0036621E">
        <w:t xml:space="preserve"> data to the UE and/or obtain location information from the UE. The UE may also instigate one or more LPP procedures after the first LPP message is received from the LMF (e.g., to request assistance data from the LMF).</w:t>
      </w:r>
    </w:p>
    <w:p w14:paraId="18B2AA35" w14:textId="77777777" w:rsidR="00A16CAC" w:rsidRPr="0036621E" w:rsidRDefault="00A16CAC" w:rsidP="00A16CAC">
      <w:pPr>
        <w:pStyle w:val="B1"/>
      </w:pPr>
      <w:r w:rsidRPr="0036621E">
        <w:t>4.</w:t>
      </w:r>
      <w:r w:rsidRPr="0036621E">
        <w:tab/>
        <w:t xml:space="preserve">If the LMF needs location related information for the UE from the NG-RAN, the LMF instigates one or more </w:t>
      </w:r>
      <w:proofErr w:type="spellStart"/>
      <w:r w:rsidRPr="0036621E">
        <w:t>NRPPa</w:t>
      </w:r>
      <w:proofErr w:type="spellEnd"/>
      <w:r w:rsidRPr="0036621E">
        <w:t xml:space="preserve"> procedures. Step 3 is not necessarily serialised with step 2; if the LMF and NG-RAN Node have the information to determine what procedures need to take place for the location service, step 3 could precede or overlap with step 2.</w:t>
      </w:r>
    </w:p>
    <w:p w14:paraId="1938696E" w14:textId="77777777" w:rsidR="00A16CAC" w:rsidRPr="0036621E" w:rsidRDefault="00A16CAC" w:rsidP="00A16CAC">
      <w:pPr>
        <w:pStyle w:val="B1"/>
      </w:pPr>
      <w:r w:rsidRPr="0036621E">
        <w:t>5.</w:t>
      </w:r>
      <w:r w:rsidRPr="0036621E">
        <w:tab/>
        <w:t xml:space="preserve">The LMF invokes an </w:t>
      </w:r>
      <w:proofErr w:type="spellStart"/>
      <w:r w:rsidRPr="0036621E">
        <w:t>Nlmf_Location_EventNotify</w:t>
      </w:r>
      <w:proofErr w:type="spellEnd"/>
      <w:r w:rsidRPr="0036621E">
        <w:t xml:space="preserve"> service operation towards the GMLC with an indication of the type of event being reported and</w:t>
      </w:r>
      <w:r w:rsidRPr="0036621E" w:rsidDel="002768EE">
        <w:t xml:space="preserve"> </w:t>
      </w:r>
      <w:r w:rsidRPr="0036621E">
        <w:t xml:space="preserve">any location estimate obtained </w:t>
      </w:r>
      <w:proofErr w:type="gramStart"/>
      <w:r w:rsidRPr="0036621E">
        <w:t>as a result of</w:t>
      </w:r>
      <w:proofErr w:type="gramEnd"/>
      <w:r w:rsidRPr="0036621E">
        <w:t xml:space="preserve"> steps 2 and 3.</w:t>
      </w:r>
    </w:p>
    <w:p w14:paraId="50130B75" w14:textId="77777777" w:rsidR="00A16CAC" w:rsidRDefault="00A16CAC" w:rsidP="00A16CAC">
      <w:pPr>
        <w:pStyle w:val="EX"/>
        <w:numPr>
          <w:ilvl w:val="0"/>
          <w:numId w:val="0"/>
        </w:numPr>
        <w:ind w:left="369" w:hanging="369"/>
      </w:pPr>
    </w:p>
    <w:sectPr w:rsidR="00A16CAC">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C9AB8" w14:textId="77777777" w:rsidR="00FC6CB6" w:rsidRDefault="00FC6CB6">
      <w:r>
        <w:separator/>
      </w:r>
    </w:p>
  </w:endnote>
  <w:endnote w:type="continuationSeparator" w:id="0">
    <w:p w14:paraId="3B7DAB80" w14:textId="77777777" w:rsidR="00FC6CB6" w:rsidRDefault="00FC6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BE337" w14:textId="77777777" w:rsidR="00FC6CB6" w:rsidRDefault="00FC6CB6">
      <w:r>
        <w:separator/>
      </w:r>
    </w:p>
  </w:footnote>
  <w:footnote w:type="continuationSeparator" w:id="0">
    <w:p w14:paraId="71AD33FD" w14:textId="77777777" w:rsidR="00FC6CB6" w:rsidRDefault="00FC6C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16CB9"/>
    <w:multiLevelType w:val="hybridMultilevel"/>
    <w:tmpl w:val="AE265622"/>
    <w:lvl w:ilvl="0" w:tplc="21EA98CE">
      <w:start w:val="1204"/>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EF01251"/>
    <w:multiLevelType w:val="hybridMultilevel"/>
    <w:tmpl w:val="C0BA2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C1055"/>
    <w:multiLevelType w:val="hybridMultilevel"/>
    <w:tmpl w:val="769C9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1C74"/>
    <w:multiLevelType w:val="hybridMultilevel"/>
    <w:tmpl w:val="8F36A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277AE1"/>
    <w:multiLevelType w:val="hybridMultilevel"/>
    <w:tmpl w:val="C0702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B2D3FAA"/>
    <w:multiLevelType w:val="hybridMultilevel"/>
    <w:tmpl w:val="35B85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C848F8"/>
    <w:multiLevelType w:val="hybridMultilevel"/>
    <w:tmpl w:val="4ED80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0"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2"/>
  </w:num>
  <w:num w:numId="6">
    <w:abstractNumId w:val="2"/>
  </w:num>
  <w:num w:numId="7">
    <w:abstractNumId w:val="9"/>
  </w:num>
  <w:num w:numId="8">
    <w:abstractNumId w:val="4"/>
  </w:num>
  <w:num w:numId="9">
    <w:abstractNumId w:val="2"/>
  </w:num>
  <w:num w:numId="10">
    <w:abstractNumId w:val="11"/>
  </w:num>
  <w:num w:numId="11">
    <w:abstractNumId w:val="18"/>
  </w:num>
  <w:num w:numId="12">
    <w:abstractNumId w:val="19"/>
  </w:num>
  <w:num w:numId="13">
    <w:abstractNumId w:val="15"/>
  </w:num>
  <w:num w:numId="14">
    <w:abstractNumId w:val="20"/>
  </w:num>
  <w:num w:numId="15">
    <w:abstractNumId w:val="10"/>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6"/>
  </w:num>
  <w:num w:numId="19">
    <w:abstractNumId w:val="6"/>
  </w:num>
  <w:num w:numId="20">
    <w:abstractNumId w:val="3"/>
  </w:num>
  <w:num w:numId="21">
    <w:abstractNumId w:val="7"/>
  </w:num>
  <w:num w:numId="22">
    <w:abstractNumId w:val="8"/>
  </w:num>
  <w:num w:numId="23">
    <w:abstractNumId w:val="12"/>
  </w:num>
  <w:num w:numId="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sha Sirotkin">
    <w15:presenceInfo w15:providerId="AD" w15:userId="S::ssirotkin@apple.com::45613d11-7353-4a3e-8aa1-20325ca420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62"/>
    <w:rsid w:val="00004B93"/>
    <w:rsid w:val="00010655"/>
    <w:rsid w:val="00010B89"/>
    <w:rsid w:val="0001481B"/>
    <w:rsid w:val="000208C5"/>
    <w:rsid w:val="00023750"/>
    <w:rsid w:val="000309EC"/>
    <w:rsid w:val="00031196"/>
    <w:rsid w:val="00033397"/>
    <w:rsid w:val="0003671B"/>
    <w:rsid w:val="00040095"/>
    <w:rsid w:val="00041CF5"/>
    <w:rsid w:val="00051834"/>
    <w:rsid w:val="00053125"/>
    <w:rsid w:val="00054A22"/>
    <w:rsid w:val="00062023"/>
    <w:rsid w:val="00063EA4"/>
    <w:rsid w:val="000655A6"/>
    <w:rsid w:val="0006627D"/>
    <w:rsid w:val="00075E0D"/>
    <w:rsid w:val="00080512"/>
    <w:rsid w:val="000872A4"/>
    <w:rsid w:val="00097203"/>
    <w:rsid w:val="0009755D"/>
    <w:rsid w:val="000A23D9"/>
    <w:rsid w:val="000A365D"/>
    <w:rsid w:val="000A7B22"/>
    <w:rsid w:val="000B2CFA"/>
    <w:rsid w:val="000C47C3"/>
    <w:rsid w:val="000C50DC"/>
    <w:rsid w:val="000D582E"/>
    <w:rsid w:val="000D58AB"/>
    <w:rsid w:val="000D7B98"/>
    <w:rsid w:val="000E1AFC"/>
    <w:rsid w:val="000E1DF5"/>
    <w:rsid w:val="000E40E5"/>
    <w:rsid w:val="000E723A"/>
    <w:rsid w:val="000F7392"/>
    <w:rsid w:val="00104BC6"/>
    <w:rsid w:val="001061CB"/>
    <w:rsid w:val="00107C38"/>
    <w:rsid w:val="0012196C"/>
    <w:rsid w:val="00130174"/>
    <w:rsid w:val="00133525"/>
    <w:rsid w:val="0013608F"/>
    <w:rsid w:val="001378F3"/>
    <w:rsid w:val="00151156"/>
    <w:rsid w:val="00160F3D"/>
    <w:rsid w:val="001644D8"/>
    <w:rsid w:val="0017007C"/>
    <w:rsid w:val="001801BA"/>
    <w:rsid w:val="0018138E"/>
    <w:rsid w:val="0019189A"/>
    <w:rsid w:val="001A2850"/>
    <w:rsid w:val="001A4C42"/>
    <w:rsid w:val="001B0409"/>
    <w:rsid w:val="001B6DD7"/>
    <w:rsid w:val="001B6E2B"/>
    <w:rsid w:val="001C21C3"/>
    <w:rsid w:val="001D02C2"/>
    <w:rsid w:val="001D095D"/>
    <w:rsid w:val="001D3AF3"/>
    <w:rsid w:val="001E69EE"/>
    <w:rsid w:val="001F0590"/>
    <w:rsid w:val="001F0C1D"/>
    <w:rsid w:val="001F1132"/>
    <w:rsid w:val="001F168B"/>
    <w:rsid w:val="001F542D"/>
    <w:rsid w:val="002027AD"/>
    <w:rsid w:val="00205A11"/>
    <w:rsid w:val="00211C35"/>
    <w:rsid w:val="002347A2"/>
    <w:rsid w:val="002347D9"/>
    <w:rsid w:val="002369B7"/>
    <w:rsid w:val="00241F2F"/>
    <w:rsid w:val="00242D80"/>
    <w:rsid w:val="00245165"/>
    <w:rsid w:val="00247926"/>
    <w:rsid w:val="002508FA"/>
    <w:rsid w:val="0025090E"/>
    <w:rsid w:val="00251B8B"/>
    <w:rsid w:val="00254AB3"/>
    <w:rsid w:val="0026501B"/>
    <w:rsid w:val="002675F0"/>
    <w:rsid w:val="00276EE4"/>
    <w:rsid w:val="002772D3"/>
    <w:rsid w:val="00277FB3"/>
    <w:rsid w:val="00290F26"/>
    <w:rsid w:val="00292287"/>
    <w:rsid w:val="00294314"/>
    <w:rsid w:val="00295C21"/>
    <w:rsid w:val="002A1440"/>
    <w:rsid w:val="002B6339"/>
    <w:rsid w:val="002C196A"/>
    <w:rsid w:val="002D4BAC"/>
    <w:rsid w:val="002D6B85"/>
    <w:rsid w:val="002E00EE"/>
    <w:rsid w:val="002F41D1"/>
    <w:rsid w:val="00313F1B"/>
    <w:rsid w:val="003172DC"/>
    <w:rsid w:val="00331E92"/>
    <w:rsid w:val="003448DD"/>
    <w:rsid w:val="003501FB"/>
    <w:rsid w:val="003511B1"/>
    <w:rsid w:val="00353439"/>
    <w:rsid w:val="0035462D"/>
    <w:rsid w:val="00372C8F"/>
    <w:rsid w:val="003765B8"/>
    <w:rsid w:val="0038169C"/>
    <w:rsid w:val="00385D28"/>
    <w:rsid w:val="003A0483"/>
    <w:rsid w:val="003A2259"/>
    <w:rsid w:val="003A4ACA"/>
    <w:rsid w:val="003B0015"/>
    <w:rsid w:val="003B6758"/>
    <w:rsid w:val="003B6D40"/>
    <w:rsid w:val="003C3971"/>
    <w:rsid w:val="003C564B"/>
    <w:rsid w:val="003C6949"/>
    <w:rsid w:val="003D1FE2"/>
    <w:rsid w:val="003D7AA8"/>
    <w:rsid w:val="003E31FD"/>
    <w:rsid w:val="003E43E3"/>
    <w:rsid w:val="003E4DE1"/>
    <w:rsid w:val="003E7753"/>
    <w:rsid w:val="003F3AD6"/>
    <w:rsid w:val="003F3C0E"/>
    <w:rsid w:val="003F65AF"/>
    <w:rsid w:val="00407B61"/>
    <w:rsid w:val="00410618"/>
    <w:rsid w:val="0041065C"/>
    <w:rsid w:val="00423334"/>
    <w:rsid w:val="004264CF"/>
    <w:rsid w:val="004345EC"/>
    <w:rsid w:val="00445F9D"/>
    <w:rsid w:val="00447117"/>
    <w:rsid w:val="00455227"/>
    <w:rsid w:val="00460CF7"/>
    <w:rsid w:val="00462D23"/>
    <w:rsid w:val="00471E5F"/>
    <w:rsid w:val="0047379C"/>
    <w:rsid w:val="00476CE3"/>
    <w:rsid w:val="00480B59"/>
    <w:rsid w:val="004826A9"/>
    <w:rsid w:val="0048614B"/>
    <w:rsid w:val="00493055"/>
    <w:rsid w:val="004A0FC8"/>
    <w:rsid w:val="004B2E7E"/>
    <w:rsid w:val="004B58A5"/>
    <w:rsid w:val="004B5EC9"/>
    <w:rsid w:val="004C1236"/>
    <w:rsid w:val="004C1601"/>
    <w:rsid w:val="004D03FD"/>
    <w:rsid w:val="004D04E3"/>
    <w:rsid w:val="004D3578"/>
    <w:rsid w:val="004D4540"/>
    <w:rsid w:val="004D6DA4"/>
    <w:rsid w:val="004E213A"/>
    <w:rsid w:val="004E350F"/>
    <w:rsid w:val="004E681F"/>
    <w:rsid w:val="004E6EB4"/>
    <w:rsid w:val="004F0988"/>
    <w:rsid w:val="004F2C96"/>
    <w:rsid w:val="004F3340"/>
    <w:rsid w:val="004F391C"/>
    <w:rsid w:val="004F3E3D"/>
    <w:rsid w:val="004F552B"/>
    <w:rsid w:val="005214DC"/>
    <w:rsid w:val="0053388B"/>
    <w:rsid w:val="00535773"/>
    <w:rsid w:val="00543E6C"/>
    <w:rsid w:val="00562B5D"/>
    <w:rsid w:val="00565087"/>
    <w:rsid w:val="00567A92"/>
    <w:rsid w:val="005724C2"/>
    <w:rsid w:val="00572E14"/>
    <w:rsid w:val="00575751"/>
    <w:rsid w:val="00577367"/>
    <w:rsid w:val="00583ADE"/>
    <w:rsid w:val="00584261"/>
    <w:rsid w:val="005876C4"/>
    <w:rsid w:val="005900E2"/>
    <w:rsid w:val="005973BE"/>
    <w:rsid w:val="005A5986"/>
    <w:rsid w:val="005B0515"/>
    <w:rsid w:val="005D2E01"/>
    <w:rsid w:val="005D7526"/>
    <w:rsid w:val="005E352F"/>
    <w:rsid w:val="005E69AE"/>
    <w:rsid w:val="005F2C8C"/>
    <w:rsid w:val="00600A5F"/>
    <w:rsid w:val="00601946"/>
    <w:rsid w:val="00602AEA"/>
    <w:rsid w:val="0060440C"/>
    <w:rsid w:val="00607E3C"/>
    <w:rsid w:val="00614FDF"/>
    <w:rsid w:val="0061523D"/>
    <w:rsid w:val="00622EBD"/>
    <w:rsid w:val="006246A7"/>
    <w:rsid w:val="0062595A"/>
    <w:rsid w:val="00627C37"/>
    <w:rsid w:val="0063543D"/>
    <w:rsid w:val="00642550"/>
    <w:rsid w:val="00647114"/>
    <w:rsid w:val="00654E0E"/>
    <w:rsid w:val="00663746"/>
    <w:rsid w:val="00676E3E"/>
    <w:rsid w:val="00692656"/>
    <w:rsid w:val="006A2A85"/>
    <w:rsid w:val="006A323F"/>
    <w:rsid w:val="006B0443"/>
    <w:rsid w:val="006B2D70"/>
    <w:rsid w:val="006B30D0"/>
    <w:rsid w:val="006B740C"/>
    <w:rsid w:val="006C3D95"/>
    <w:rsid w:val="006C5DC0"/>
    <w:rsid w:val="006D71F6"/>
    <w:rsid w:val="006E290D"/>
    <w:rsid w:val="006E3AD6"/>
    <w:rsid w:val="006E434B"/>
    <w:rsid w:val="006E5C86"/>
    <w:rsid w:val="006E5D4D"/>
    <w:rsid w:val="006F729C"/>
    <w:rsid w:val="00702CE9"/>
    <w:rsid w:val="0070316F"/>
    <w:rsid w:val="00703AB4"/>
    <w:rsid w:val="00707124"/>
    <w:rsid w:val="00713C44"/>
    <w:rsid w:val="007240E1"/>
    <w:rsid w:val="00730341"/>
    <w:rsid w:val="00734A5B"/>
    <w:rsid w:val="0074026F"/>
    <w:rsid w:val="00740A80"/>
    <w:rsid w:val="007429F6"/>
    <w:rsid w:val="00744B1D"/>
    <w:rsid w:val="00744E76"/>
    <w:rsid w:val="00752198"/>
    <w:rsid w:val="00753881"/>
    <w:rsid w:val="0075421C"/>
    <w:rsid w:val="007613A4"/>
    <w:rsid w:val="007713D4"/>
    <w:rsid w:val="00771833"/>
    <w:rsid w:val="00774DA4"/>
    <w:rsid w:val="00774EA1"/>
    <w:rsid w:val="00776039"/>
    <w:rsid w:val="00781F0F"/>
    <w:rsid w:val="0078318F"/>
    <w:rsid w:val="00791558"/>
    <w:rsid w:val="00797086"/>
    <w:rsid w:val="007B1526"/>
    <w:rsid w:val="007B31AF"/>
    <w:rsid w:val="007B600E"/>
    <w:rsid w:val="007C14FD"/>
    <w:rsid w:val="007D440F"/>
    <w:rsid w:val="007D62C7"/>
    <w:rsid w:val="007E5DDC"/>
    <w:rsid w:val="007F0F4A"/>
    <w:rsid w:val="008028A4"/>
    <w:rsid w:val="00803196"/>
    <w:rsid w:val="00806C56"/>
    <w:rsid w:val="0081122F"/>
    <w:rsid w:val="0081484C"/>
    <w:rsid w:val="00820B25"/>
    <w:rsid w:val="00821E31"/>
    <w:rsid w:val="00824821"/>
    <w:rsid w:val="00830747"/>
    <w:rsid w:val="00835F9B"/>
    <w:rsid w:val="00841DF9"/>
    <w:rsid w:val="00846F18"/>
    <w:rsid w:val="00857745"/>
    <w:rsid w:val="008645A1"/>
    <w:rsid w:val="00866EDF"/>
    <w:rsid w:val="008730C8"/>
    <w:rsid w:val="008768CA"/>
    <w:rsid w:val="00881358"/>
    <w:rsid w:val="00882458"/>
    <w:rsid w:val="00885E96"/>
    <w:rsid w:val="00896AE7"/>
    <w:rsid w:val="008A7428"/>
    <w:rsid w:val="008A7581"/>
    <w:rsid w:val="008C26E4"/>
    <w:rsid w:val="008C384C"/>
    <w:rsid w:val="008C3D3E"/>
    <w:rsid w:val="008C499C"/>
    <w:rsid w:val="008D6CEC"/>
    <w:rsid w:val="008D70D0"/>
    <w:rsid w:val="008D77C5"/>
    <w:rsid w:val="008E1810"/>
    <w:rsid w:val="008E7986"/>
    <w:rsid w:val="008F1588"/>
    <w:rsid w:val="0090271F"/>
    <w:rsid w:val="00902E23"/>
    <w:rsid w:val="009051EC"/>
    <w:rsid w:val="00906AD7"/>
    <w:rsid w:val="00910E77"/>
    <w:rsid w:val="009114D7"/>
    <w:rsid w:val="0091348E"/>
    <w:rsid w:val="00913853"/>
    <w:rsid w:val="00917CCB"/>
    <w:rsid w:val="00917FB9"/>
    <w:rsid w:val="00932699"/>
    <w:rsid w:val="009332B0"/>
    <w:rsid w:val="00942EC2"/>
    <w:rsid w:val="009445DC"/>
    <w:rsid w:val="009575A3"/>
    <w:rsid w:val="00960814"/>
    <w:rsid w:val="00961ADE"/>
    <w:rsid w:val="0096691B"/>
    <w:rsid w:val="00977E47"/>
    <w:rsid w:val="00993D7F"/>
    <w:rsid w:val="00997281"/>
    <w:rsid w:val="00997C9A"/>
    <w:rsid w:val="009A3FCF"/>
    <w:rsid w:val="009A5499"/>
    <w:rsid w:val="009B53A1"/>
    <w:rsid w:val="009B60D5"/>
    <w:rsid w:val="009C5BDC"/>
    <w:rsid w:val="009C72E6"/>
    <w:rsid w:val="009D798C"/>
    <w:rsid w:val="009E6B92"/>
    <w:rsid w:val="009E777F"/>
    <w:rsid w:val="009E7CE2"/>
    <w:rsid w:val="009F37B7"/>
    <w:rsid w:val="009F5E43"/>
    <w:rsid w:val="009F6881"/>
    <w:rsid w:val="009F6F20"/>
    <w:rsid w:val="00A037C9"/>
    <w:rsid w:val="00A10F02"/>
    <w:rsid w:val="00A110C7"/>
    <w:rsid w:val="00A13BC0"/>
    <w:rsid w:val="00A1537D"/>
    <w:rsid w:val="00A15EFF"/>
    <w:rsid w:val="00A164B4"/>
    <w:rsid w:val="00A16CAC"/>
    <w:rsid w:val="00A2395C"/>
    <w:rsid w:val="00A2397C"/>
    <w:rsid w:val="00A2426E"/>
    <w:rsid w:val="00A264BB"/>
    <w:rsid w:val="00A26956"/>
    <w:rsid w:val="00A31AF8"/>
    <w:rsid w:val="00A36240"/>
    <w:rsid w:val="00A41046"/>
    <w:rsid w:val="00A423F4"/>
    <w:rsid w:val="00A46B82"/>
    <w:rsid w:val="00A53724"/>
    <w:rsid w:val="00A558BE"/>
    <w:rsid w:val="00A71A9C"/>
    <w:rsid w:val="00A73129"/>
    <w:rsid w:val="00A73BCE"/>
    <w:rsid w:val="00A73D51"/>
    <w:rsid w:val="00A75A83"/>
    <w:rsid w:val="00A807DA"/>
    <w:rsid w:val="00A82346"/>
    <w:rsid w:val="00A84B5A"/>
    <w:rsid w:val="00A862D7"/>
    <w:rsid w:val="00A86B86"/>
    <w:rsid w:val="00A92BA1"/>
    <w:rsid w:val="00A93484"/>
    <w:rsid w:val="00A93DB8"/>
    <w:rsid w:val="00A95672"/>
    <w:rsid w:val="00AA37A2"/>
    <w:rsid w:val="00AB1C53"/>
    <w:rsid w:val="00AB408F"/>
    <w:rsid w:val="00AB5170"/>
    <w:rsid w:val="00AB7326"/>
    <w:rsid w:val="00AC6BC6"/>
    <w:rsid w:val="00AD2E73"/>
    <w:rsid w:val="00AD330E"/>
    <w:rsid w:val="00AD563A"/>
    <w:rsid w:val="00AE0C7C"/>
    <w:rsid w:val="00AE0E06"/>
    <w:rsid w:val="00AE109A"/>
    <w:rsid w:val="00AE2A34"/>
    <w:rsid w:val="00AE3403"/>
    <w:rsid w:val="00AE3797"/>
    <w:rsid w:val="00AE44FD"/>
    <w:rsid w:val="00B00A85"/>
    <w:rsid w:val="00B03B5E"/>
    <w:rsid w:val="00B102B6"/>
    <w:rsid w:val="00B15449"/>
    <w:rsid w:val="00B175B6"/>
    <w:rsid w:val="00B23DD2"/>
    <w:rsid w:val="00B27A39"/>
    <w:rsid w:val="00B35DBA"/>
    <w:rsid w:val="00B35F32"/>
    <w:rsid w:val="00B64F8E"/>
    <w:rsid w:val="00B80010"/>
    <w:rsid w:val="00B80F14"/>
    <w:rsid w:val="00B86864"/>
    <w:rsid w:val="00B93086"/>
    <w:rsid w:val="00B93BE6"/>
    <w:rsid w:val="00BA13D4"/>
    <w:rsid w:val="00BA19ED"/>
    <w:rsid w:val="00BA300B"/>
    <w:rsid w:val="00BA4B8D"/>
    <w:rsid w:val="00BA5ADB"/>
    <w:rsid w:val="00BA6B22"/>
    <w:rsid w:val="00BC0F7D"/>
    <w:rsid w:val="00BC29C3"/>
    <w:rsid w:val="00BD29E8"/>
    <w:rsid w:val="00BD300D"/>
    <w:rsid w:val="00BE3255"/>
    <w:rsid w:val="00BF128E"/>
    <w:rsid w:val="00BF4580"/>
    <w:rsid w:val="00C120EB"/>
    <w:rsid w:val="00C1496A"/>
    <w:rsid w:val="00C20C9A"/>
    <w:rsid w:val="00C21E56"/>
    <w:rsid w:val="00C32093"/>
    <w:rsid w:val="00C33079"/>
    <w:rsid w:val="00C413E8"/>
    <w:rsid w:val="00C45231"/>
    <w:rsid w:val="00C61CAA"/>
    <w:rsid w:val="00C645F2"/>
    <w:rsid w:val="00C72218"/>
    <w:rsid w:val="00C72833"/>
    <w:rsid w:val="00C77BE7"/>
    <w:rsid w:val="00C80F1D"/>
    <w:rsid w:val="00C812DD"/>
    <w:rsid w:val="00C832B0"/>
    <w:rsid w:val="00C92C11"/>
    <w:rsid w:val="00C93F0A"/>
    <w:rsid w:val="00C93F40"/>
    <w:rsid w:val="00CA2F63"/>
    <w:rsid w:val="00CA3D0C"/>
    <w:rsid w:val="00CD347F"/>
    <w:rsid w:val="00CD7BA2"/>
    <w:rsid w:val="00CF20E3"/>
    <w:rsid w:val="00CF3390"/>
    <w:rsid w:val="00CF3C5A"/>
    <w:rsid w:val="00CF53C3"/>
    <w:rsid w:val="00D0150F"/>
    <w:rsid w:val="00D02105"/>
    <w:rsid w:val="00D212FB"/>
    <w:rsid w:val="00D21C8A"/>
    <w:rsid w:val="00D26579"/>
    <w:rsid w:val="00D27771"/>
    <w:rsid w:val="00D309CC"/>
    <w:rsid w:val="00D4461B"/>
    <w:rsid w:val="00D46431"/>
    <w:rsid w:val="00D46ACE"/>
    <w:rsid w:val="00D52C76"/>
    <w:rsid w:val="00D56A52"/>
    <w:rsid w:val="00D57972"/>
    <w:rsid w:val="00D616F7"/>
    <w:rsid w:val="00D62126"/>
    <w:rsid w:val="00D675A9"/>
    <w:rsid w:val="00D738D6"/>
    <w:rsid w:val="00D755EB"/>
    <w:rsid w:val="00D75F67"/>
    <w:rsid w:val="00D81210"/>
    <w:rsid w:val="00D87E00"/>
    <w:rsid w:val="00D9134D"/>
    <w:rsid w:val="00D914C3"/>
    <w:rsid w:val="00D926E9"/>
    <w:rsid w:val="00D9676D"/>
    <w:rsid w:val="00D96F4E"/>
    <w:rsid w:val="00DA7A03"/>
    <w:rsid w:val="00DB1818"/>
    <w:rsid w:val="00DB5A6B"/>
    <w:rsid w:val="00DC06ED"/>
    <w:rsid w:val="00DC0F04"/>
    <w:rsid w:val="00DC309B"/>
    <w:rsid w:val="00DC4DA2"/>
    <w:rsid w:val="00DD3B12"/>
    <w:rsid w:val="00DD4C17"/>
    <w:rsid w:val="00DE5973"/>
    <w:rsid w:val="00DE7112"/>
    <w:rsid w:val="00DE7AFB"/>
    <w:rsid w:val="00DF000A"/>
    <w:rsid w:val="00DF2B1F"/>
    <w:rsid w:val="00DF3112"/>
    <w:rsid w:val="00DF434F"/>
    <w:rsid w:val="00DF6189"/>
    <w:rsid w:val="00DF62CD"/>
    <w:rsid w:val="00DF7A12"/>
    <w:rsid w:val="00E003A3"/>
    <w:rsid w:val="00E010BC"/>
    <w:rsid w:val="00E11319"/>
    <w:rsid w:val="00E14F1D"/>
    <w:rsid w:val="00E16509"/>
    <w:rsid w:val="00E20951"/>
    <w:rsid w:val="00E214B7"/>
    <w:rsid w:val="00E30929"/>
    <w:rsid w:val="00E34C02"/>
    <w:rsid w:val="00E40260"/>
    <w:rsid w:val="00E44582"/>
    <w:rsid w:val="00E44EF0"/>
    <w:rsid w:val="00E50039"/>
    <w:rsid w:val="00E51A2F"/>
    <w:rsid w:val="00E52814"/>
    <w:rsid w:val="00E5431A"/>
    <w:rsid w:val="00E649A9"/>
    <w:rsid w:val="00E65E13"/>
    <w:rsid w:val="00E72324"/>
    <w:rsid w:val="00E72ABE"/>
    <w:rsid w:val="00E74D99"/>
    <w:rsid w:val="00E75D3C"/>
    <w:rsid w:val="00E77645"/>
    <w:rsid w:val="00E8127C"/>
    <w:rsid w:val="00EA11F2"/>
    <w:rsid w:val="00EA1665"/>
    <w:rsid w:val="00EA6F9B"/>
    <w:rsid w:val="00EB369C"/>
    <w:rsid w:val="00EC4A25"/>
    <w:rsid w:val="00EC55C0"/>
    <w:rsid w:val="00EE0817"/>
    <w:rsid w:val="00EE48CD"/>
    <w:rsid w:val="00EE5AA7"/>
    <w:rsid w:val="00EF7BF5"/>
    <w:rsid w:val="00F025A2"/>
    <w:rsid w:val="00F04712"/>
    <w:rsid w:val="00F04BE2"/>
    <w:rsid w:val="00F1763F"/>
    <w:rsid w:val="00F21311"/>
    <w:rsid w:val="00F22EC7"/>
    <w:rsid w:val="00F262F6"/>
    <w:rsid w:val="00F325C8"/>
    <w:rsid w:val="00F45F18"/>
    <w:rsid w:val="00F501B8"/>
    <w:rsid w:val="00F62AEB"/>
    <w:rsid w:val="00F62CE9"/>
    <w:rsid w:val="00F650CA"/>
    <w:rsid w:val="00F653B8"/>
    <w:rsid w:val="00F65AD8"/>
    <w:rsid w:val="00F65EC6"/>
    <w:rsid w:val="00F70647"/>
    <w:rsid w:val="00F712B9"/>
    <w:rsid w:val="00F7437C"/>
    <w:rsid w:val="00F768E8"/>
    <w:rsid w:val="00F76A1C"/>
    <w:rsid w:val="00F82350"/>
    <w:rsid w:val="00F83ACA"/>
    <w:rsid w:val="00F86365"/>
    <w:rsid w:val="00F914BD"/>
    <w:rsid w:val="00F937F5"/>
    <w:rsid w:val="00F94DB4"/>
    <w:rsid w:val="00F97B58"/>
    <w:rsid w:val="00FA1266"/>
    <w:rsid w:val="00FA2149"/>
    <w:rsid w:val="00FA62EC"/>
    <w:rsid w:val="00FB304F"/>
    <w:rsid w:val="00FB4F95"/>
    <w:rsid w:val="00FC1192"/>
    <w:rsid w:val="00FC6CB6"/>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NOChar">
    <w:name w:val="NO Char"/>
    <w:link w:val="NO"/>
    <w:qFormat/>
    <w:rsid w:val="006D71F6"/>
    <w:rPr>
      <w:lang w:eastAsia="en-US"/>
    </w:rPr>
  </w:style>
  <w:style w:type="paragraph" w:customStyle="1" w:styleId="Comments">
    <w:name w:val="Comments"/>
    <w:basedOn w:val="Normal"/>
    <w:link w:val="CommentsChar"/>
    <w:qFormat/>
    <w:rsid w:val="00663746"/>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63746"/>
    <w:rPr>
      <w:rFonts w:ascii="Arial" w:eastAsia="MS Mincho" w:hAnsi="Arial"/>
      <w:i/>
      <w:noProof/>
      <w:sz w:val="18"/>
      <w:szCs w:val="24"/>
    </w:rPr>
  </w:style>
  <w:style w:type="character" w:customStyle="1" w:styleId="B1Char">
    <w:name w:val="B1 Char"/>
    <w:link w:val="B1"/>
    <w:rsid w:val="00A16CAC"/>
    <w:rPr>
      <w:lang w:eastAsia="en-US"/>
    </w:rPr>
  </w:style>
  <w:style w:type="character" w:customStyle="1" w:styleId="THChar">
    <w:name w:val="TH Char"/>
    <w:link w:val="TH"/>
    <w:qFormat/>
    <w:rsid w:val="00A16CAC"/>
    <w:rPr>
      <w:rFonts w:ascii="Arial" w:hAnsi="Arial"/>
      <w:b/>
      <w:lang w:eastAsia="en-US"/>
    </w:rPr>
  </w:style>
  <w:style w:type="character" w:customStyle="1" w:styleId="TFChar">
    <w:name w:val="TF Char"/>
    <w:link w:val="TF"/>
    <w:rsid w:val="00A16CAC"/>
    <w:rPr>
      <w:rFonts w:ascii="Arial" w:hAnsi="Arial"/>
      <w:b/>
      <w:lang w:eastAsia="en-US"/>
    </w:rPr>
  </w:style>
  <w:style w:type="character" w:customStyle="1" w:styleId="B3Char">
    <w:name w:val="B3 Char"/>
    <w:link w:val="B3"/>
    <w:rsid w:val="00A956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4862963">
      <w:bodyDiv w:val="1"/>
      <w:marLeft w:val="0"/>
      <w:marRight w:val="0"/>
      <w:marTop w:val="0"/>
      <w:marBottom w:val="0"/>
      <w:divBdr>
        <w:top w:val="none" w:sz="0" w:space="0" w:color="auto"/>
        <w:left w:val="none" w:sz="0" w:space="0" w:color="auto"/>
        <w:bottom w:val="none" w:sz="0" w:space="0" w:color="auto"/>
        <w:right w:val="none" w:sz="0" w:space="0" w:color="auto"/>
      </w:divBdr>
      <w:divsChild>
        <w:div w:id="696539403">
          <w:marLeft w:val="0"/>
          <w:marRight w:val="0"/>
          <w:marTop w:val="0"/>
          <w:marBottom w:val="0"/>
          <w:divBdr>
            <w:top w:val="none" w:sz="0" w:space="0" w:color="auto"/>
            <w:left w:val="none" w:sz="0" w:space="0" w:color="auto"/>
            <w:bottom w:val="none" w:sz="0" w:space="0" w:color="auto"/>
            <w:right w:val="none" w:sz="0" w:space="0" w:color="auto"/>
          </w:divBdr>
          <w:divsChild>
            <w:div w:id="1173377187">
              <w:marLeft w:val="0"/>
              <w:marRight w:val="0"/>
              <w:marTop w:val="0"/>
              <w:marBottom w:val="0"/>
              <w:divBdr>
                <w:top w:val="none" w:sz="0" w:space="0" w:color="auto"/>
                <w:left w:val="none" w:sz="0" w:space="0" w:color="auto"/>
                <w:bottom w:val="none" w:sz="0" w:space="0" w:color="auto"/>
                <w:right w:val="none" w:sz="0" w:space="0" w:color="auto"/>
              </w:divBdr>
              <w:divsChild>
                <w:div w:id="201086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161083">
      <w:bodyDiv w:val="1"/>
      <w:marLeft w:val="0"/>
      <w:marRight w:val="0"/>
      <w:marTop w:val="0"/>
      <w:marBottom w:val="0"/>
      <w:divBdr>
        <w:top w:val="none" w:sz="0" w:space="0" w:color="auto"/>
        <w:left w:val="none" w:sz="0" w:space="0" w:color="auto"/>
        <w:bottom w:val="none" w:sz="0" w:space="0" w:color="auto"/>
        <w:right w:val="none" w:sz="0" w:space="0" w:color="auto"/>
      </w:divBdr>
      <w:divsChild>
        <w:div w:id="894776037">
          <w:marLeft w:val="0"/>
          <w:marRight w:val="0"/>
          <w:marTop w:val="0"/>
          <w:marBottom w:val="0"/>
          <w:divBdr>
            <w:top w:val="none" w:sz="0" w:space="0" w:color="auto"/>
            <w:left w:val="none" w:sz="0" w:space="0" w:color="auto"/>
            <w:bottom w:val="none" w:sz="0" w:space="0" w:color="auto"/>
            <w:right w:val="none" w:sz="0" w:space="0" w:color="auto"/>
          </w:divBdr>
          <w:divsChild>
            <w:div w:id="383649367">
              <w:marLeft w:val="0"/>
              <w:marRight w:val="0"/>
              <w:marTop w:val="0"/>
              <w:marBottom w:val="0"/>
              <w:divBdr>
                <w:top w:val="none" w:sz="0" w:space="0" w:color="auto"/>
                <w:left w:val="none" w:sz="0" w:space="0" w:color="auto"/>
                <w:bottom w:val="none" w:sz="0" w:space="0" w:color="auto"/>
                <w:right w:val="none" w:sz="0" w:space="0" w:color="auto"/>
              </w:divBdr>
              <w:divsChild>
                <w:div w:id="121276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734665">
      <w:bodyDiv w:val="1"/>
      <w:marLeft w:val="0"/>
      <w:marRight w:val="0"/>
      <w:marTop w:val="0"/>
      <w:marBottom w:val="0"/>
      <w:divBdr>
        <w:top w:val="none" w:sz="0" w:space="0" w:color="auto"/>
        <w:left w:val="none" w:sz="0" w:space="0" w:color="auto"/>
        <w:bottom w:val="none" w:sz="0" w:space="0" w:color="auto"/>
        <w:right w:val="none" w:sz="0" w:space="0" w:color="auto"/>
      </w:divBdr>
      <w:divsChild>
        <w:div w:id="1969046150">
          <w:marLeft w:val="0"/>
          <w:marRight w:val="0"/>
          <w:marTop w:val="0"/>
          <w:marBottom w:val="0"/>
          <w:divBdr>
            <w:top w:val="none" w:sz="0" w:space="0" w:color="auto"/>
            <w:left w:val="none" w:sz="0" w:space="0" w:color="auto"/>
            <w:bottom w:val="none" w:sz="0" w:space="0" w:color="auto"/>
            <w:right w:val="none" w:sz="0" w:space="0" w:color="auto"/>
          </w:divBdr>
          <w:divsChild>
            <w:div w:id="90661634">
              <w:marLeft w:val="0"/>
              <w:marRight w:val="0"/>
              <w:marTop w:val="0"/>
              <w:marBottom w:val="0"/>
              <w:divBdr>
                <w:top w:val="none" w:sz="0" w:space="0" w:color="auto"/>
                <w:left w:val="none" w:sz="0" w:space="0" w:color="auto"/>
                <w:bottom w:val="none" w:sz="0" w:space="0" w:color="auto"/>
                <w:right w:val="none" w:sz="0" w:space="0" w:color="auto"/>
              </w:divBdr>
              <w:divsChild>
                <w:div w:id="148022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803503113">
      <w:bodyDiv w:val="1"/>
      <w:marLeft w:val="0"/>
      <w:marRight w:val="0"/>
      <w:marTop w:val="0"/>
      <w:marBottom w:val="0"/>
      <w:divBdr>
        <w:top w:val="none" w:sz="0" w:space="0" w:color="auto"/>
        <w:left w:val="none" w:sz="0" w:space="0" w:color="auto"/>
        <w:bottom w:val="none" w:sz="0" w:space="0" w:color="auto"/>
        <w:right w:val="none" w:sz="0" w:space="0" w:color="auto"/>
      </w:divBdr>
      <w:divsChild>
        <w:div w:id="70810550">
          <w:marLeft w:val="0"/>
          <w:marRight w:val="0"/>
          <w:marTop w:val="0"/>
          <w:marBottom w:val="0"/>
          <w:divBdr>
            <w:top w:val="none" w:sz="0" w:space="0" w:color="auto"/>
            <w:left w:val="none" w:sz="0" w:space="0" w:color="auto"/>
            <w:bottom w:val="none" w:sz="0" w:space="0" w:color="auto"/>
            <w:right w:val="none" w:sz="0" w:space="0" w:color="auto"/>
          </w:divBdr>
          <w:divsChild>
            <w:div w:id="946154079">
              <w:marLeft w:val="0"/>
              <w:marRight w:val="0"/>
              <w:marTop w:val="0"/>
              <w:marBottom w:val="0"/>
              <w:divBdr>
                <w:top w:val="none" w:sz="0" w:space="0" w:color="auto"/>
                <w:left w:val="none" w:sz="0" w:space="0" w:color="auto"/>
                <w:bottom w:val="none" w:sz="0" w:space="0" w:color="auto"/>
                <w:right w:val="none" w:sz="0" w:space="0" w:color="auto"/>
              </w:divBdr>
              <w:divsChild>
                <w:div w:id="1535927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952977">
      <w:bodyDiv w:val="1"/>
      <w:marLeft w:val="0"/>
      <w:marRight w:val="0"/>
      <w:marTop w:val="0"/>
      <w:marBottom w:val="0"/>
      <w:divBdr>
        <w:top w:val="none" w:sz="0" w:space="0" w:color="auto"/>
        <w:left w:val="none" w:sz="0" w:space="0" w:color="auto"/>
        <w:bottom w:val="none" w:sz="0" w:space="0" w:color="auto"/>
        <w:right w:val="none" w:sz="0" w:space="0" w:color="auto"/>
      </w:divBdr>
      <w:divsChild>
        <w:div w:id="208615039">
          <w:marLeft w:val="0"/>
          <w:marRight w:val="0"/>
          <w:marTop w:val="0"/>
          <w:marBottom w:val="0"/>
          <w:divBdr>
            <w:top w:val="none" w:sz="0" w:space="0" w:color="auto"/>
            <w:left w:val="none" w:sz="0" w:space="0" w:color="auto"/>
            <w:bottom w:val="none" w:sz="0" w:space="0" w:color="auto"/>
            <w:right w:val="none" w:sz="0" w:space="0" w:color="auto"/>
          </w:divBdr>
          <w:divsChild>
            <w:div w:id="332343532">
              <w:marLeft w:val="0"/>
              <w:marRight w:val="0"/>
              <w:marTop w:val="0"/>
              <w:marBottom w:val="0"/>
              <w:divBdr>
                <w:top w:val="none" w:sz="0" w:space="0" w:color="auto"/>
                <w:left w:val="none" w:sz="0" w:space="0" w:color="auto"/>
                <w:bottom w:val="none" w:sz="0" w:space="0" w:color="auto"/>
                <w:right w:val="none" w:sz="0" w:space="0" w:color="auto"/>
              </w:divBdr>
              <w:divsChild>
                <w:div w:id="125050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43789">
      <w:bodyDiv w:val="1"/>
      <w:marLeft w:val="0"/>
      <w:marRight w:val="0"/>
      <w:marTop w:val="0"/>
      <w:marBottom w:val="0"/>
      <w:divBdr>
        <w:top w:val="none" w:sz="0" w:space="0" w:color="auto"/>
        <w:left w:val="none" w:sz="0" w:space="0" w:color="auto"/>
        <w:bottom w:val="none" w:sz="0" w:space="0" w:color="auto"/>
        <w:right w:val="none" w:sz="0" w:space="0" w:color="auto"/>
      </w:divBdr>
      <w:divsChild>
        <w:div w:id="1317732968">
          <w:marLeft w:val="0"/>
          <w:marRight w:val="0"/>
          <w:marTop w:val="0"/>
          <w:marBottom w:val="0"/>
          <w:divBdr>
            <w:top w:val="none" w:sz="0" w:space="0" w:color="auto"/>
            <w:left w:val="none" w:sz="0" w:space="0" w:color="auto"/>
            <w:bottom w:val="none" w:sz="0" w:space="0" w:color="auto"/>
            <w:right w:val="none" w:sz="0" w:space="0" w:color="auto"/>
          </w:divBdr>
          <w:divsChild>
            <w:div w:id="359401508">
              <w:marLeft w:val="0"/>
              <w:marRight w:val="0"/>
              <w:marTop w:val="0"/>
              <w:marBottom w:val="0"/>
              <w:divBdr>
                <w:top w:val="none" w:sz="0" w:space="0" w:color="auto"/>
                <w:left w:val="none" w:sz="0" w:space="0" w:color="auto"/>
                <w:bottom w:val="none" w:sz="0" w:space="0" w:color="auto"/>
                <w:right w:val="none" w:sz="0" w:space="0" w:color="auto"/>
              </w:divBdr>
              <w:divsChild>
                <w:div w:id="1693416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568085">
      <w:bodyDiv w:val="1"/>
      <w:marLeft w:val="0"/>
      <w:marRight w:val="0"/>
      <w:marTop w:val="0"/>
      <w:marBottom w:val="0"/>
      <w:divBdr>
        <w:top w:val="none" w:sz="0" w:space="0" w:color="auto"/>
        <w:left w:val="none" w:sz="0" w:space="0" w:color="auto"/>
        <w:bottom w:val="none" w:sz="0" w:space="0" w:color="auto"/>
        <w:right w:val="none" w:sz="0" w:space="0" w:color="auto"/>
      </w:divBdr>
      <w:divsChild>
        <w:div w:id="1251548214">
          <w:marLeft w:val="0"/>
          <w:marRight w:val="0"/>
          <w:marTop w:val="0"/>
          <w:marBottom w:val="0"/>
          <w:divBdr>
            <w:top w:val="none" w:sz="0" w:space="0" w:color="auto"/>
            <w:left w:val="none" w:sz="0" w:space="0" w:color="auto"/>
            <w:bottom w:val="none" w:sz="0" w:space="0" w:color="auto"/>
            <w:right w:val="none" w:sz="0" w:space="0" w:color="auto"/>
          </w:divBdr>
          <w:divsChild>
            <w:div w:id="1821269345">
              <w:marLeft w:val="0"/>
              <w:marRight w:val="0"/>
              <w:marTop w:val="0"/>
              <w:marBottom w:val="0"/>
              <w:divBdr>
                <w:top w:val="none" w:sz="0" w:space="0" w:color="auto"/>
                <w:left w:val="none" w:sz="0" w:space="0" w:color="auto"/>
                <w:bottom w:val="none" w:sz="0" w:space="0" w:color="auto"/>
                <w:right w:val="none" w:sz="0" w:space="0" w:color="auto"/>
              </w:divBdr>
              <w:divsChild>
                <w:div w:id="1042512937">
                  <w:marLeft w:val="0"/>
                  <w:marRight w:val="0"/>
                  <w:marTop w:val="0"/>
                  <w:marBottom w:val="0"/>
                  <w:divBdr>
                    <w:top w:val="none" w:sz="0" w:space="0" w:color="auto"/>
                    <w:left w:val="none" w:sz="0" w:space="0" w:color="auto"/>
                    <w:bottom w:val="none" w:sz="0" w:space="0" w:color="auto"/>
                    <w:right w:val="none" w:sz="0" w:space="0" w:color="auto"/>
                  </w:divBdr>
                </w:div>
              </w:divsChild>
            </w:div>
            <w:div w:id="595676951">
              <w:marLeft w:val="0"/>
              <w:marRight w:val="0"/>
              <w:marTop w:val="0"/>
              <w:marBottom w:val="0"/>
              <w:divBdr>
                <w:top w:val="none" w:sz="0" w:space="0" w:color="auto"/>
                <w:left w:val="none" w:sz="0" w:space="0" w:color="auto"/>
                <w:bottom w:val="none" w:sz="0" w:space="0" w:color="auto"/>
                <w:right w:val="none" w:sz="0" w:space="0" w:color="auto"/>
              </w:divBdr>
              <w:divsChild>
                <w:div w:id="43987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230081">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396920">
      <w:bodyDiv w:val="1"/>
      <w:marLeft w:val="0"/>
      <w:marRight w:val="0"/>
      <w:marTop w:val="0"/>
      <w:marBottom w:val="0"/>
      <w:divBdr>
        <w:top w:val="none" w:sz="0" w:space="0" w:color="auto"/>
        <w:left w:val="none" w:sz="0" w:space="0" w:color="auto"/>
        <w:bottom w:val="none" w:sz="0" w:space="0" w:color="auto"/>
        <w:right w:val="none" w:sz="0" w:space="0" w:color="auto"/>
      </w:divBdr>
      <w:divsChild>
        <w:div w:id="273563141">
          <w:marLeft w:val="0"/>
          <w:marRight w:val="0"/>
          <w:marTop w:val="0"/>
          <w:marBottom w:val="0"/>
          <w:divBdr>
            <w:top w:val="none" w:sz="0" w:space="0" w:color="auto"/>
            <w:left w:val="none" w:sz="0" w:space="0" w:color="auto"/>
            <w:bottom w:val="none" w:sz="0" w:space="0" w:color="auto"/>
            <w:right w:val="none" w:sz="0" w:space="0" w:color="auto"/>
          </w:divBdr>
          <w:divsChild>
            <w:div w:id="2060744619">
              <w:marLeft w:val="0"/>
              <w:marRight w:val="0"/>
              <w:marTop w:val="0"/>
              <w:marBottom w:val="0"/>
              <w:divBdr>
                <w:top w:val="none" w:sz="0" w:space="0" w:color="auto"/>
                <w:left w:val="none" w:sz="0" w:space="0" w:color="auto"/>
                <w:bottom w:val="none" w:sz="0" w:space="0" w:color="auto"/>
                <w:right w:val="none" w:sz="0" w:space="0" w:color="auto"/>
              </w:divBdr>
              <w:divsChild>
                <w:div w:id="101314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57184497">
      <w:bodyDiv w:val="1"/>
      <w:marLeft w:val="0"/>
      <w:marRight w:val="0"/>
      <w:marTop w:val="0"/>
      <w:marBottom w:val="0"/>
      <w:divBdr>
        <w:top w:val="none" w:sz="0" w:space="0" w:color="auto"/>
        <w:left w:val="none" w:sz="0" w:space="0" w:color="auto"/>
        <w:bottom w:val="none" w:sz="0" w:space="0" w:color="auto"/>
        <w:right w:val="none" w:sz="0" w:space="0" w:color="auto"/>
      </w:divBdr>
      <w:divsChild>
        <w:div w:id="2011054451">
          <w:marLeft w:val="0"/>
          <w:marRight w:val="0"/>
          <w:marTop w:val="0"/>
          <w:marBottom w:val="0"/>
          <w:divBdr>
            <w:top w:val="none" w:sz="0" w:space="0" w:color="auto"/>
            <w:left w:val="none" w:sz="0" w:space="0" w:color="auto"/>
            <w:bottom w:val="none" w:sz="0" w:space="0" w:color="auto"/>
            <w:right w:val="none" w:sz="0" w:space="0" w:color="auto"/>
          </w:divBdr>
          <w:divsChild>
            <w:div w:id="842626526">
              <w:marLeft w:val="0"/>
              <w:marRight w:val="0"/>
              <w:marTop w:val="0"/>
              <w:marBottom w:val="0"/>
              <w:divBdr>
                <w:top w:val="none" w:sz="0" w:space="0" w:color="auto"/>
                <w:left w:val="none" w:sz="0" w:space="0" w:color="auto"/>
                <w:bottom w:val="none" w:sz="0" w:space="0" w:color="auto"/>
                <w:right w:val="none" w:sz="0" w:space="0" w:color="auto"/>
              </w:divBdr>
              <w:divsChild>
                <w:div w:id="172309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04304092">
      <w:bodyDiv w:val="1"/>
      <w:marLeft w:val="0"/>
      <w:marRight w:val="0"/>
      <w:marTop w:val="0"/>
      <w:marBottom w:val="0"/>
      <w:divBdr>
        <w:top w:val="none" w:sz="0" w:space="0" w:color="auto"/>
        <w:left w:val="none" w:sz="0" w:space="0" w:color="auto"/>
        <w:bottom w:val="none" w:sz="0" w:space="0" w:color="auto"/>
        <w:right w:val="none" w:sz="0" w:space="0" w:color="auto"/>
      </w:divBdr>
      <w:divsChild>
        <w:div w:id="402339867">
          <w:marLeft w:val="0"/>
          <w:marRight w:val="0"/>
          <w:marTop w:val="0"/>
          <w:marBottom w:val="0"/>
          <w:divBdr>
            <w:top w:val="none" w:sz="0" w:space="0" w:color="auto"/>
            <w:left w:val="none" w:sz="0" w:space="0" w:color="auto"/>
            <w:bottom w:val="none" w:sz="0" w:space="0" w:color="auto"/>
            <w:right w:val="none" w:sz="0" w:space="0" w:color="auto"/>
          </w:divBdr>
          <w:divsChild>
            <w:div w:id="1361660837">
              <w:marLeft w:val="0"/>
              <w:marRight w:val="0"/>
              <w:marTop w:val="0"/>
              <w:marBottom w:val="0"/>
              <w:divBdr>
                <w:top w:val="none" w:sz="0" w:space="0" w:color="auto"/>
                <w:left w:val="none" w:sz="0" w:space="0" w:color="auto"/>
                <w:bottom w:val="none" w:sz="0" w:space="0" w:color="auto"/>
                <w:right w:val="none" w:sz="0" w:space="0" w:color="auto"/>
              </w:divBdr>
              <w:divsChild>
                <w:div w:id="201190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2.vsd"/><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1.vsd"/><Relationship Id="rId20"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Microsoft_Visio_2003-2010_Drawing.vsd"/><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3.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7</Pages>
  <Words>2504</Words>
  <Characters>14275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12</cp:revision>
  <cp:lastPrinted>2019-02-25T14:05:00Z</cp:lastPrinted>
  <dcterms:created xsi:type="dcterms:W3CDTF">2021-08-03T11:27:00Z</dcterms:created>
  <dcterms:modified xsi:type="dcterms:W3CDTF">2021-08-05T08:56:00Z</dcterms:modified>
  <cp:category/>
</cp:coreProperties>
</file>